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9169" w14:textId="45C37F4B" w:rsidR="00B46558" w:rsidRDefault="00B46558" w:rsidP="00B46558">
      <w:pPr>
        <w:pStyle w:val="CRCoverPage"/>
        <w:tabs>
          <w:tab w:val="right" w:pos="9639"/>
        </w:tabs>
        <w:spacing w:after="0"/>
        <w:rPr>
          <w:b/>
          <w:i/>
          <w:noProof/>
          <w:sz w:val="28"/>
        </w:rPr>
      </w:pPr>
      <w:bookmarkStart w:id="0" w:name="_Hlk178801958"/>
      <w:bookmarkStart w:id="1" w:name="historyclause"/>
      <w:r>
        <w:rPr>
          <w:b/>
          <w:noProof/>
          <w:sz w:val="24"/>
        </w:rPr>
        <w:t>3GPP TSG-SA5 Meeting #157</w:t>
      </w:r>
      <w:r>
        <w:rPr>
          <w:b/>
          <w:i/>
          <w:noProof/>
          <w:sz w:val="28"/>
        </w:rPr>
        <w:tab/>
        <w:t>S5-24</w:t>
      </w:r>
      <w:r w:rsidR="00F17812">
        <w:rPr>
          <w:b/>
          <w:i/>
          <w:noProof/>
          <w:sz w:val="28"/>
        </w:rPr>
        <w:t>5511</w:t>
      </w:r>
    </w:p>
    <w:p w14:paraId="3F5A6CDE" w14:textId="77777777" w:rsidR="00B46558" w:rsidRPr="000F2E79" w:rsidRDefault="00B46558" w:rsidP="00B46558">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58" w14:paraId="68F2295A" w14:textId="77777777" w:rsidTr="00076667">
        <w:tc>
          <w:tcPr>
            <w:tcW w:w="9641" w:type="dxa"/>
            <w:gridSpan w:val="9"/>
            <w:tcBorders>
              <w:top w:val="single" w:sz="4" w:space="0" w:color="auto"/>
              <w:left w:val="single" w:sz="4" w:space="0" w:color="auto"/>
              <w:right w:val="single" w:sz="4" w:space="0" w:color="auto"/>
            </w:tcBorders>
          </w:tcPr>
          <w:p w14:paraId="0B0F6714" w14:textId="77777777" w:rsidR="00B46558" w:rsidRDefault="00B46558" w:rsidP="00076667">
            <w:pPr>
              <w:pStyle w:val="CRCoverPage"/>
              <w:spacing w:after="0"/>
              <w:jc w:val="right"/>
              <w:rPr>
                <w:i/>
                <w:noProof/>
              </w:rPr>
            </w:pPr>
            <w:r>
              <w:rPr>
                <w:i/>
                <w:noProof/>
                <w:sz w:val="14"/>
              </w:rPr>
              <w:t>CR-Form-v12.3</w:t>
            </w:r>
          </w:p>
        </w:tc>
      </w:tr>
      <w:tr w:rsidR="00B46558" w14:paraId="27474A1C" w14:textId="77777777" w:rsidTr="00076667">
        <w:tc>
          <w:tcPr>
            <w:tcW w:w="9641" w:type="dxa"/>
            <w:gridSpan w:val="9"/>
            <w:tcBorders>
              <w:left w:val="single" w:sz="4" w:space="0" w:color="auto"/>
              <w:right w:val="single" w:sz="4" w:space="0" w:color="auto"/>
            </w:tcBorders>
          </w:tcPr>
          <w:p w14:paraId="2D295FA7" w14:textId="77777777" w:rsidR="00B46558" w:rsidRDefault="00B46558" w:rsidP="00076667">
            <w:pPr>
              <w:pStyle w:val="CRCoverPage"/>
              <w:spacing w:after="0"/>
              <w:jc w:val="center"/>
              <w:rPr>
                <w:noProof/>
              </w:rPr>
            </w:pPr>
            <w:r>
              <w:rPr>
                <w:b/>
                <w:noProof/>
                <w:sz w:val="32"/>
              </w:rPr>
              <w:t>CHANGE REQUEST</w:t>
            </w:r>
          </w:p>
        </w:tc>
      </w:tr>
      <w:tr w:rsidR="00B46558" w14:paraId="22186F03" w14:textId="77777777" w:rsidTr="00076667">
        <w:tc>
          <w:tcPr>
            <w:tcW w:w="9641" w:type="dxa"/>
            <w:gridSpan w:val="9"/>
            <w:tcBorders>
              <w:left w:val="single" w:sz="4" w:space="0" w:color="auto"/>
              <w:right w:val="single" w:sz="4" w:space="0" w:color="auto"/>
            </w:tcBorders>
          </w:tcPr>
          <w:p w14:paraId="74F2CFBD" w14:textId="77777777" w:rsidR="00B46558" w:rsidRDefault="00B46558" w:rsidP="00076667">
            <w:pPr>
              <w:pStyle w:val="CRCoverPage"/>
              <w:spacing w:after="0"/>
              <w:rPr>
                <w:noProof/>
                <w:sz w:val="8"/>
                <w:szCs w:val="8"/>
              </w:rPr>
            </w:pPr>
          </w:p>
        </w:tc>
      </w:tr>
      <w:tr w:rsidR="00B46558" w14:paraId="2CF80002" w14:textId="77777777" w:rsidTr="00076667">
        <w:tc>
          <w:tcPr>
            <w:tcW w:w="142" w:type="dxa"/>
            <w:tcBorders>
              <w:left w:val="single" w:sz="4" w:space="0" w:color="auto"/>
            </w:tcBorders>
          </w:tcPr>
          <w:p w14:paraId="1E67888E" w14:textId="77777777" w:rsidR="00B46558" w:rsidRDefault="00B46558" w:rsidP="00076667">
            <w:pPr>
              <w:pStyle w:val="CRCoverPage"/>
              <w:spacing w:after="0"/>
              <w:jc w:val="right"/>
              <w:rPr>
                <w:noProof/>
              </w:rPr>
            </w:pPr>
          </w:p>
        </w:tc>
        <w:tc>
          <w:tcPr>
            <w:tcW w:w="1559" w:type="dxa"/>
            <w:shd w:val="pct30" w:color="FFFF00" w:fill="auto"/>
          </w:tcPr>
          <w:p w14:paraId="04EE677D" w14:textId="2919A86F" w:rsidR="00B46558" w:rsidRPr="00410371" w:rsidRDefault="00000000" w:rsidP="00076667">
            <w:pPr>
              <w:pStyle w:val="CRCoverPage"/>
              <w:spacing w:after="0"/>
              <w:jc w:val="right"/>
              <w:rPr>
                <w:b/>
                <w:noProof/>
                <w:sz w:val="28"/>
              </w:rPr>
            </w:pPr>
            <w:fldSimple w:instr=" DOCPROPERTY  Spec#  \* MERGEFORMAT ">
              <w:r w:rsidR="00B46558">
                <w:rPr>
                  <w:b/>
                  <w:noProof/>
                  <w:sz w:val="28"/>
                </w:rPr>
                <w:t>28.622</w:t>
              </w:r>
            </w:fldSimple>
          </w:p>
        </w:tc>
        <w:tc>
          <w:tcPr>
            <w:tcW w:w="709" w:type="dxa"/>
          </w:tcPr>
          <w:p w14:paraId="4904C6DB" w14:textId="77777777" w:rsidR="00B46558" w:rsidRDefault="00B46558" w:rsidP="00076667">
            <w:pPr>
              <w:pStyle w:val="CRCoverPage"/>
              <w:spacing w:after="0"/>
              <w:jc w:val="center"/>
              <w:rPr>
                <w:noProof/>
              </w:rPr>
            </w:pPr>
            <w:r>
              <w:rPr>
                <w:b/>
                <w:noProof/>
                <w:sz w:val="28"/>
              </w:rPr>
              <w:t>CR</w:t>
            </w:r>
          </w:p>
        </w:tc>
        <w:tc>
          <w:tcPr>
            <w:tcW w:w="1276" w:type="dxa"/>
            <w:shd w:val="pct30" w:color="FFFF00" w:fill="auto"/>
          </w:tcPr>
          <w:p w14:paraId="574D8BFC" w14:textId="52295BA5" w:rsidR="00B46558" w:rsidRPr="00410371" w:rsidRDefault="00000000" w:rsidP="00076667">
            <w:pPr>
              <w:pStyle w:val="CRCoverPage"/>
              <w:spacing w:after="0"/>
              <w:rPr>
                <w:noProof/>
              </w:rPr>
            </w:pPr>
            <w:fldSimple w:instr=" DOCPROPERTY  Cr#  \* MERGEFORMAT ">
              <w:r w:rsidR="00F17812">
                <w:rPr>
                  <w:b/>
                  <w:noProof/>
                  <w:sz w:val="28"/>
                </w:rPr>
                <w:t>0472</w:t>
              </w:r>
            </w:fldSimple>
          </w:p>
        </w:tc>
        <w:tc>
          <w:tcPr>
            <w:tcW w:w="709" w:type="dxa"/>
          </w:tcPr>
          <w:p w14:paraId="550026E0" w14:textId="77777777" w:rsidR="00B46558" w:rsidRDefault="00B46558"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1E04189" w14:textId="09BC5673" w:rsidR="00B46558" w:rsidRPr="00410371" w:rsidRDefault="00000000" w:rsidP="00076667">
            <w:pPr>
              <w:pStyle w:val="CRCoverPage"/>
              <w:spacing w:after="0"/>
              <w:jc w:val="center"/>
              <w:rPr>
                <w:b/>
                <w:noProof/>
              </w:rPr>
            </w:pPr>
            <w:fldSimple w:instr=" DOCPROPERTY  Revision  \* MERGEFORMAT ">
              <w:r w:rsidR="00F17812">
                <w:rPr>
                  <w:b/>
                  <w:noProof/>
                  <w:sz w:val="28"/>
                </w:rPr>
                <w:t>-</w:t>
              </w:r>
            </w:fldSimple>
          </w:p>
        </w:tc>
        <w:tc>
          <w:tcPr>
            <w:tcW w:w="2410" w:type="dxa"/>
          </w:tcPr>
          <w:p w14:paraId="133ED64D" w14:textId="77777777" w:rsidR="00B46558" w:rsidRDefault="00B46558"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FDEC" w14:textId="20D9B2ED" w:rsidR="00B46558" w:rsidRPr="00410371" w:rsidRDefault="00000000" w:rsidP="00076667">
            <w:pPr>
              <w:pStyle w:val="CRCoverPage"/>
              <w:spacing w:after="0"/>
              <w:jc w:val="center"/>
              <w:rPr>
                <w:noProof/>
                <w:sz w:val="28"/>
              </w:rPr>
            </w:pPr>
            <w:fldSimple w:instr=" DOCPROPERTY  Version  \* MERGEFORMAT ">
              <w:r w:rsidR="00B46558">
                <w:rPr>
                  <w:b/>
                  <w:noProof/>
                  <w:sz w:val="28"/>
                </w:rPr>
                <w:t>19.1.0</w:t>
              </w:r>
            </w:fldSimple>
          </w:p>
        </w:tc>
        <w:tc>
          <w:tcPr>
            <w:tcW w:w="143" w:type="dxa"/>
            <w:tcBorders>
              <w:right w:val="single" w:sz="4" w:space="0" w:color="auto"/>
            </w:tcBorders>
          </w:tcPr>
          <w:p w14:paraId="36AD2F2F" w14:textId="77777777" w:rsidR="00B46558" w:rsidRDefault="00B46558" w:rsidP="00076667">
            <w:pPr>
              <w:pStyle w:val="CRCoverPage"/>
              <w:spacing w:after="0"/>
              <w:rPr>
                <w:noProof/>
              </w:rPr>
            </w:pPr>
          </w:p>
        </w:tc>
      </w:tr>
      <w:tr w:rsidR="00B46558" w14:paraId="45D8A1CB" w14:textId="77777777" w:rsidTr="00076667">
        <w:tc>
          <w:tcPr>
            <w:tcW w:w="9641" w:type="dxa"/>
            <w:gridSpan w:val="9"/>
            <w:tcBorders>
              <w:left w:val="single" w:sz="4" w:space="0" w:color="auto"/>
              <w:right w:val="single" w:sz="4" w:space="0" w:color="auto"/>
            </w:tcBorders>
          </w:tcPr>
          <w:p w14:paraId="41250FB6" w14:textId="77777777" w:rsidR="00B46558" w:rsidRDefault="00B46558" w:rsidP="00076667">
            <w:pPr>
              <w:pStyle w:val="CRCoverPage"/>
              <w:spacing w:after="0"/>
              <w:rPr>
                <w:noProof/>
              </w:rPr>
            </w:pPr>
          </w:p>
        </w:tc>
      </w:tr>
      <w:tr w:rsidR="00B46558" w14:paraId="499FB697" w14:textId="77777777" w:rsidTr="00076667">
        <w:tc>
          <w:tcPr>
            <w:tcW w:w="9641" w:type="dxa"/>
            <w:gridSpan w:val="9"/>
            <w:tcBorders>
              <w:top w:val="single" w:sz="4" w:space="0" w:color="auto"/>
            </w:tcBorders>
          </w:tcPr>
          <w:p w14:paraId="22C3B912" w14:textId="77777777" w:rsidR="00B46558" w:rsidRPr="00F25D98" w:rsidRDefault="00B46558"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6558" w14:paraId="3ACB6EC7" w14:textId="77777777" w:rsidTr="00076667">
        <w:tc>
          <w:tcPr>
            <w:tcW w:w="9641" w:type="dxa"/>
            <w:gridSpan w:val="9"/>
          </w:tcPr>
          <w:p w14:paraId="0F2C8A89" w14:textId="77777777" w:rsidR="00B46558" w:rsidRDefault="00B46558" w:rsidP="00076667">
            <w:pPr>
              <w:pStyle w:val="CRCoverPage"/>
              <w:spacing w:after="0"/>
              <w:rPr>
                <w:noProof/>
                <w:sz w:val="8"/>
                <w:szCs w:val="8"/>
              </w:rPr>
            </w:pPr>
          </w:p>
        </w:tc>
      </w:tr>
    </w:tbl>
    <w:p w14:paraId="2965AD4C" w14:textId="77777777" w:rsidR="00B46558" w:rsidRDefault="00B46558" w:rsidP="00B46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58" w14:paraId="334BDEB3" w14:textId="77777777" w:rsidTr="00076667">
        <w:tc>
          <w:tcPr>
            <w:tcW w:w="2835" w:type="dxa"/>
          </w:tcPr>
          <w:p w14:paraId="3CB610C1" w14:textId="77777777" w:rsidR="00B46558" w:rsidRDefault="00B46558" w:rsidP="00076667">
            <w:pPr>
              <w:pStyle w:val="CRCoverPage"/>
              <w:tabs>
                <w:tab w:val="right" w:pos="2751"/>
              </w:tabs>
              <w:spacing w:after="0"/>
              <w:rPr>
                <w:b/>
                <w:i/>
                <w:noProof/>
              </w:rPr>
            </w:pPr>
            <w:r>
              <w:rPr>
                <w:b/>
                <w:i/>
                <w:noProof/>
              </w:rPr>
              <w:t>Proposed change affects:</w:t>
            </w:r>
          </w:p>
        </w:tc>
        <w:tc>
          <w:tcPr>
            <w:tcW w:w="1418" w:type="dxa"/>
          </w:tcPr>
          <w:p w14:paraId="2FAD9547" w14:textId="77777777" w:rsidR="00B46558" w:rsidRDefault="00B46558"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4A47A" w14:textId="77777777" w:rsidR="00B46558" w:rsidRDefault="00B46558" w:rsidP="00076667">
            <w:pPr>
              <w:pStyle w:val="CRCoverPage"/>
              <w:spacing w:after="0"/>
              <w:jc w:val="center"/>
              <w:rPr>
                <w:b/>
                <w:caps/>
                <w:noProof/>
              </w:rPr>
            </w:pPr>
          </w:p>
        </w:tc>
        <w:tc>
          <w:tcPr>
            <w:tcW w:w="709" w:type="dxa"/>
            <w:tcBorders>
              <w:left w:val="single" w:sz="4" w:space="0" w:color="auto"/>
            </w:tcBorders>
          </w:tcPr>
          <w:p w14:paraId="3166B470" w14:textId="77777777" w:rsidR="00B46558" w:rsidRDefault="00B46558"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4F78A" w14:textId="77777777" w:rsidR="00B46558" w:rsidRDefault="00B46558" w:rsidP="00076667">
            <w:pPr>
              <w:pStyle w:val="CRCoverPage"/>
              <w:spacing w:after="0"/>
              <w:jc w:val="center"/>
              <w:rPr>
                <w:b/>
                <w:caps/>
                <w:noProof/>
              </w:rPr>
            </w:pPr>
          </w:p>
        </w:tc>
        <w:tc>
          <w:tcPr>
            <w:tcW w:w="2126" w:type="dxa"/>
          </w:tcPr>
          <w:p w14:paraId="41395495" w14:textId="77777777" w:rsidR="00B46558" w:rsidRDefault="00B46558"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E9DBD" w14:textId="77777777" w:rsidR="00B46558" w:rsidRDefault="00B46558" w:rsidP="00076667">
            <w:pPr>
              <w:pStyle w:val="CRCoverPage"/>
              <w:spacing w:after="0"/>
              <w:jc w:val="center"/>
              <w:rPr>
                <w:b/>
                <w:caps/>
                <w:noProof/>
              </w:rPr>
            </w:pPr>
            <w:r>
              <w:rPr>
                <w:b/>
                <w:caps/>
                <w:noProof/>
              </w:rPr>
              <w:t>X</w:t>
            </w:r>
          </w:p>
        </w:tc>
        <w:tc>
          <w:tcPr>
            <w:tcW w:w="1418" w:type="dxa"/>
            <w:tcBorders>
              <w:left w:val="nil"/>
            </w:tcBorders>
          </w:tcPr>
          <w:p w14:paraId="61A62BAF" w14:textId="77777777" w:rsidR="00B46558" w:rsidRDefault="00B46558"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B21D" w14:textId="77777777" w:rsidR="00B46558" w:rsidRDefault="00B46558" w:rsidP="00076667">
            <w:pPr>
              <w:pStyle w:val="CRCoverPage"/>
              <w:spacing w:after="0"/>
              <w:jc w:val="center"/>
              <w:rPr>
                <w:b/>
                <w:bCs/>
                <w:caps/>
                <w:noProof/>
              </w:rPr>
            </w:pPr>
            <w:r>
              <w:rPr>
                <w:b/>
                <w:bCs/>
                <w:caps/>
                <w:noProof/>
              </w:rPr>
              <w:t>X</w:t>
            </w:r>
          </w:p>
        </w:tc>
      </w:tr>
    </w:tbl>
    <w:p w14:paraId="00AB3C8B" w14:textId="77777777" w:rsidR="00B46558" w:rsidRDefault="00B46558" w:rsidP="00B46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58" w14:paraId="24313FC4" w14:textId="77777777" w:rsidTr="00076667">
        <w:tc>
          <w:tcPr>
            <w:tcW w:w="9640" w:type="dxa"/>
            <w:gridSpan w:val="11"/>
          </w:tcPr>
          <w:p w14:paraId="443E46DC" w14:textId="77777777" w:rsidR="00B46558" w:rsidRDefault="00B46558" w:rsidP="00076667">
            <w:pPr>
              <w:pStyle w:val="CRCoverPage"/>
              <w:spacing w:after="0"/>
              <w:rPr>
                <w:noProof/>
                <w:sz w:val="8"/>
                <w:szCs w:val="8"/>
              </w:rPr>
            </w:pPr>
          </w:p>
        </w:tc>
      </w:tr>
      <w:tr w:rsidR="00B46558" w14:paraId="1EC21BAF" w14:textId="77777777" w:rsidTr="00076667">
        <w:tc>
          <w:tcPr>
            <w:tcW w:w="1843" w:type="dxa"/>
            <w:tcBorders>
              <w:top w:val="single" w:sz="4" w:space="0" w:color="auto"/>
              <w:left w:val="single" w:sz="4" w:space="0" w:color="auto"/>
            </w:tcBorders>
          </w:tcPr>
          <w:p w14:paraId="1067F8FB" w14:textId="77777777" w:rsidR="00B46558" w:rsidRDefault="00B46558"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6030" w14:textId="7174FD88" w:rsidR="00B46558" w:rsidRDefault="00892014" w:rsidP="00076667">
            <w:pPr>
              <w:pStyle w:val="CRCoverPage"/>
              <w:spacing w:after="0"/>
              <w:ind w:left="100"/>
              <w:rPr>
                <w:noProof/>
              </w:rPr>
            </w:pPr>
            <w:r>
              <w:t>Rel-19 CR 28.622</w:t>
            </w:r>
            <w:r w:rsidR="00291CA6">
              <w:t xml:space="preserve"> Correction</w:t>
            </w:r>
            <w:r w:rsidR="00235098">
              <w:t>s</w:t>
            </w:r>
            <w:r w:rsidR="00291CA6">
              <w:rPr>
                <w:noProof/>
              </w:rPr>
              <w:t xml:space="preserve"> for 5GC UE level measurements in TraceJob</w:t>
            </w:r>
            <w:r w:rsidR="00235098">
              <w:rPr>
                <w:noProof/>
              </w:rPr>
              <w:t xml:space="preserve"> IOC</w:t>
            </w:r>
          </w:p>
        </w:tc>
      </w:tr>
      <w:tr w:rsidR="00B46558" w14:paraId="702418DD" w14:textId="77777777" w:rsidTr="00076667">
        <w:tc>
          <w:tcPr>
            <w:tcW w:w="1843" w:type="dxa"/>
            <w:tcBorders>
              <w:left w:val="single" w:sz="4" w:space="0" w:color="auto"/>
            </w:tcBorders>
          </w:tcPr>
          <w:p w14:paraId="17ACC0FF"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5974C7DC" w14:textId="77777777" w:rsidR="00B46558" w:rsidRDefault="00B46558" w:rsidP="00076667">
            <w:pPr>
              <w:pStyle w:val="CRCoverPage"/>
              <w:spacing w:after="0"/>
              <w:rPr>
                <w:noProof/>
                <w:sz w:val="8"/>
                <w:szCs w:val="8"/>
              </w:rPr>
            </w:pPr>
          </w:p>
        </w:tc>
      </w:tr>
      <w:tr w:rsidR="00B46558" w14:paraId="6A98989B" w14:textId="77777777" w:rsidTr="00076667">
        <w:tc>
          <w:tcPr>
            <w:tcW w:w="1843" w:type="dxa"/>
            <w:tcBorders>
              <w:left w:val="single" w:sz="4" w:space="0" w:color="auto"/>
            </w:tcBorders>
          </w:tcPr>
          <w:p w14:paraId="33DABD3D" w14:textId="77777777" w:rsidR="00B46558" w:rsidRDefault="00B46558"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A96D0" w14:textId="08BCE5D3" w:rsidR="00B46558" w:rsidRDefault="00B46558" w:rsidP="00076667">
            <w:pPr>
              <w:pStyle w:val="CRCoverPage"/>
              <w:spacing w:after="0"/>
              <w:ind w:left="100"/>
              <w:rPr>
                <w:noProof/>
              </w:rPr>
            </w:pPr>
            <w:r>
              <w:rPr>
                <w:noProof/>
              </w:rPr>
              <w:t>Nokia</w:t>
            </w:r>
          </w:p>
        </w:tc>
      </w:tr>
      <w:tr w:rsidR="00B46558" w14:paraId="5911EDFE" w14:textId="77777777" w:rsidTr="00076667">
        <w:tc>
          <w:tcPr>
            <w:tcW w:w="1843" w:type="dxa"/>
            <w:tcBorders>
              <w:left w:val="single" w:sz="4" w:space="0" w:color="auto"/>
            </w:tcBorders>
          </w:tcPr>
          <w:p w14:paraId="7B23537D" w14:textId="77777777" w:rsidR="00B46558" w:rsidRDefault="00B46558"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6D2CE" w14:textId="77777777" w:rsidR="00B46558" w:rsidRDefault="00B46558" w:rsidP="00076667">
            <w:pPr>
              <w:pStyle w:val="CRCoverPage"/>
              <w:spacing w:after="0"/>
              <w:ind w:left="100"/>
              <w:rPr>
                <w:noProof/>
              </w:rPr>
            </w:pPr>
            <w:r>
              <w:t>SA5</w:t>
            </w:r>
            <w:fldSimple w:instr=" DOCPROPERTY  SourceIfTsg  \* MERGEFORMAT "/>
          </w:p>
        </w:tc>
      </w:tr>
      <w:tr w:rsidR="00B46558" w14:paraId="67EEF903" w14:textId="77777777" w:rsidTr="00076667">
        <w:tc>
          <w:tcPr>
            <w:tcW w:w="1843" w:type="dxa"/>
            <w:tcBorders>
              <w:left w:val="single" w:sz="4" w:space="0" w:color="auto"/>
            </w:tcBorders>
          </w:tcPr>
          <w:p w14:paraId="1FE41C37"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0D1B35E3" w14:textId="77777777" w:rsidR="00B46558" w:rsidRDefault="00B46558" w:rsidP="00076667">
            <w:pPr>
              <w:pStyle w:val="CRCoverPage"/>
              <w:spacing w:after="0"/>
              <w:rPr>
                <w:noProof/>
                <w:sz w:val="8"/>
                <w:szCs w:val="8"/>
              </w:rPr>
            </w:pPr>
          </w:p>
        </w:tc>
      </w:tr>
      <w:tr w:rsidR="00B46558" w14:paraId="58B6E7EF" w14:textId="77777777" w:rsidTr="00076667">
        <w:tc>
          <w:tcPr>
            <w:tcW w:w="1843" w:type="dxa"/>
            <w:tcBorders>
              <w:left w:val="single" w:sz="4" w:space="0" w:color="auto"/>
            </w:tcBorders>
          </w:tcPr>
          <w:p w14:paraId="55D3E718" w14:textId="77777777" w:rsidR="00B46558" w:rsidRDefault="00B46558"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3D5558FD" w14:textId="70E1F8AE" w:rsidR="00B46558" w:rsidRDefault="00235098" w:rsidP="00076667">
            <w:pPr>
              <w:pStyle w:val="CRCoverPage"/>
              <w:spacing w:after="0"/>
              <w:ind w:left="100"/>
              <w:rPr>
                <w:noProof/>
              </w:rPr>
            </w:pPr>
            <w:fldSimple w:instr=" DOCPROPERTY  RelatedWis  \* MERGEFORMAT ">
              <w:r w:rsidRPr="00E85CE4">
                <w:rPr>
                  <w:rFonts w:hint="eastAsia"/>
                  <w:noProof/>
                </w:rPr>
                <w:t>PM_KPI_5G_Ph3</w:t>
              </w:r>
            </w:fldSimple>
          </w:p>
        </w:tc>
        <w:tc>
          <w:tcPr>
            <w:tcW w:w="567" w:type="dxa"/>
            <w:tcBorders>
              <w:left w:val="nil"/>
            </w:tcBorders>
          </w:tcPr>
          <w:p w14:paraId="0E43B083" w14:textId="77777777" w:rsidR="00B46558" w:rsidRDefault="00B46558" w:rsidP="00076667">
            <w:pPr>
              <w:pStyle w:val="CRCoverPage"/>
              <w:spacing w:after="0"/>
              <w:ind w:right="100"/>
              <w:rPr>
                <w:noProof/>
              </w:rPr>
            </w:pPr>
          </w:p>
        </w:tc>
        <w:tc>
          <w:tcPr>
            <w:tcW w:w="1417" w:type="dxa"/>
            <w:gridSpan w:val="3"/>
            <w:tcBorders>
              <w:left w:val="nil"/>
            </w:tcBorders>
          </w:tcPr>
          <w:p w14:paraId="55D759D2" w14:textId="77777777" w:rsidR="00B46558" w:rsidRDefault="00B46558"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DAB06" w14:textId="4D73C543" w:rsidR="00B46558" w:rsidRDefault="00B46558" w:rsidP="00076667">
            <w:pPr>
              <w:pStyle w:val="CRCoverPage"/>
              <w:spacing w:after="0"/>
              <w:ind w:left="100"/>
              <w:rPr>
                <w:noProof/>
              </w:rPr>
            </w:pPr>
            <w:r>
              <w:t>2024-10-02</w:t>
            </w:r>
          </w:p>
        </w:tc>
      </w:tr>
      <w:tr w:rsidR="00B46558" w14:paraId="7B21321C" w14:textId="77777777" w:rsidTr="00076667">
        <w:tc>
          <w:tcPr>
            <w:tcW w:w="1843" w:type="dxa"/>
            <w:tcBorders>
              <w:left w:val="single" w:sz="4" w:space="0" w:color="auto"/>
            </w:tcBorders>
          </w:tcPr>
          <w:p w14:paraId="7BECA518" w14:textId="77777777" w:rsidR="00B46558" w:rsidRDefault="00B46558" w:rsidP="00076667">
            <w:pPr>
              <w:pStyle w:val="CRCoverPage"/>
              <w:spacing w:after="0"/>
              <w:rPr>
                <w:b/>
                <w:i/>
                <w:noProof/>
                <w:sz w:val="8"/>
                <w:szCs w:val="8"/>
              </w:rPr>
            </w:pPr>
          </w:p>
        </w:tc>
        <w:tc>
          <w:tcPr>
            <w:tcW w:w="1986" w:type="dxa"/>
            <w:gridSpan w:val="4"/>
          </w:tcPr>
          <w:p w14:paraId="408691CA" w14:textId="77777777" w:rsidR="00B46558" w:rsidRDefault="00B46558" w:rsidP="00076667">
            <w:pPr>
              <w:pStyle w:val="CRCoverPage"/>
              <w:spacing w:after="0"/>
              <w:rPr>
                <w:noProof/>
                <w:sz w:val="8"/>
                <w:szCs w:val="8"/>
              </w:rPr>
            </w:pPr>
          </w:p>
        </w:tc>
        <w:tc>
          <w:tcPr>
            <w:tcW w:w="2267" w:type="dxa"/>
            <w:gridSpan w:val="2"/>
          </w:tcPr>
          <w:p w14:paraId="0593C6D5" w14:textId="77777777" w:rsidR="00B46558" w:rsidRDefault="00B46558" w:rsidP="00076667">
            <w:pPr>
              <w:pStyle w:val="CRCoverPage"/>
              <w:spacing w:after="0"/>
              <w:rPr>
                <w:noProof/>
                <w:sz w:val="8"/>
                <w:szCs w:val="8"/>
              </w:rPr>
            </w:pPr>
          </w:p>
        </w:tc>
        <w:tc>
          <w:tcPr>
            <w:tcW w:w="1417" w:type="dxa"/>
            <w:gridSpan w:val="3"/>
          </w:tcPr>
          <w:p w14:paraId="113F81B2" w14:textId="77777777" w:rsidR="00B46558" w:rsidRDefault="00B46558" w:rsidP="00076667">
            <w:pPr>
              <w:pStyle w:val="CRCoverPage"/>
              <w:spacing w:after="0"/>
              <w:rPr>
                <w:noProof/>
                <w:sz w:val="8"/>
                <w:szCs w:val="8"/>
              </w:rPr>
            </w:pPr>
          </w:p>
        </w:tc>
        <w:tc>
          <w:tcPr>
            <w:tcW w:w="2127" w:type="dxa"/>
            <w:tcBorders>
              <w:right w:val="single" w:sz="4" w:space="0" w:color="auto"/>
            </w:tcBorders>
          </w:tcPr>
          <w:p w14:paraId="4C5F3280" w14:textId="77777777" w:rsidR="00B46558" w:rsidRDefault="00B46558" w:rsidP="00076667">
            <w:pPr>
              <w:pStyle w:val="CRCoverPage"/>
              <w:spacing w:after="0"/>
              <w:rPr>
                <w:noProof/>
                <w:sz w:val="8"/>
                <w:szCs w:val="8"/>
              </w:rPr>
            </w:pPr>
          </w:p>
        </w:tc>
      </w:tr>
      <w:tr w:rsidR="00B46558" w14:paraId="181A0D95" w14:textId="77777777" w:rsidTr="00076667">
        <w:trPr>
          <w:cantSplit/>
        </w:trPr>
        <w:tc>
          <w:tcPr>
            <w:tcW w:w="1843" w:type="dxa"/>
            <w:tcBorders>
              <w:left w:val="single" w:sz="4" w:space="0" w:color="auto"/>
            </w:tcBorders>
          </w:tcPr>
          <w:p w14:paraId="438C65AA" w14:textId="77777777" w:rsidR="00B46558" w:rsidRDefault="00B46558" w:rsidP="00076667">
            <w:pPr>
              <w:pStyle w:val="CRCoverPage"/>
              <w:tabs>
                <w:tab w:val="right" w:pos="1759"/>
              </w:tabs>
              <w:spacing w:after="0"/>
              <w:rPr>
                <w:b/>
                <w:i/>
                <w:noProof/>
              </w:rPr>
            </w:pPr>
            <w:r>
              <w:rPr>
                <w:b/>
                <w:i/>
                <w:noProof/>
              </w:rPr>
              <w:t>Category:</w:t>
            </w:r>
          </w:p>
        </w:tc>
        <w:tc>
          <w:tcPr>
            <w:tcW w:w="851" w:type="dxa"/>
            <w:shd w:val="pct30" w:color="FFFF00" w:fill="auto"/>
          </w:tcPr>
          <w:p w14:paraId="7C251095" w14:textId="47082F0A" w:rsidR="00B46558" w:rsidRDefault="00000000" w:rsidP="00076667">
            <w:pPr>
              <w:pStyle w:val="CRCoverPage"/>
              <w:spacing w:after="0"/>
              <w:ind w:left="100" w:right="-609"/>
              <w:rPr>
                <w:b/>
                <w:noProof/>
              </w:rPr>
            </w:pPr>
            <w:fldSimple w:instr=" DOCPROPERTY  Cat  \* MERGEFORMAT ">
              <w:r w:rsidR="00235098">
                <w:rPr>
                  <w:b/>
                  <w:noProof/>
                </w:rPr>
                <w:t>A</w:t>
              </w:r>
            </w:fldSimple>
          </w:p>
        </w:tc>
        <w:tc>
          <w:tcPr>
            <w:tcW w:w="3402" w:type="dxa"/>
            <w:gridSpan w:val="5"/>
            <w:tcBorders>
              <w:left w:val="nil"/>
            </w:tcBorders>
          </w:tcPr>
          <w:p w14:paraId="34FA1E90" w14:textId="77777777" w:rsidR="00B46558" w:rsidRDefault="00B46558" w:rsidP="00076667">
            <w:pPr>
              <w:pStyle w:val="CRCoverPage"/>
              <w:spacing w:after="0"/>
              <w:rPr>
                <w:noProof/>
              </w:rPr>
            </w:pPr>
          </w:p>
        </w:tc>
        <w:tc>
          <w:tcPr>
            <w:tcW w:w="1417" w:type="dxa"/>
            <w:gridSpan w:val="3"/>
            <w:tcBorders>
              <w:left w:val="nil"/>
            </w:tcBorders>
          </w:tcPr>
          <w:p w14:paraId="7A734CA8" w14:textId="77777777" w:rsidR="00B46558" w:rsidRDefault="00B46558"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BAC6" w14:textId="7D8FF6E7" w:rsidR="00B46558" w:rsidRDefault="00B46558" w:rsidP="00076667">
            <w:pPr>
              <w:pStyle w:val="CRCoverPage"/>
              <w:spacing w:after="0"/>
              <w:ind w:left="100"/>
              <w:rPr>
                <w:noProof/>
              </w:rPr>
            </w:pPr>
            <w:r>
              <w:t>Rel-19</w:t>
            </w:r>
          </w:p>
        </w:tc>
      </w:tr>
      <w:tr w:rsidR="00B46558" w14:paraId="0D8B171C" w14:textId="77777777" w:rsidTr="00076667">
        <w:tc>
          <w:tcPr>
            <w:tcW w:w="1843" w:type="dxa"/>
            <w:tcBorders>
              <w:left w:val="single" w:sz="4" w:space="0" w:color="auto"/>
              <w:bottom w:val="single" w:sz="4" w:space="0" w:color="auto"/>
            </w:tcBorders>
          </w:tcPr>
          <w:p w14:paraId="3A87C3D4" w14:textId="77777777" w:rsidR="00B46558" w:rsidRDefault="00B46558" w:rsidP="00076667">
            <w:pPr>
              <w:pStyle w:val="CRCoverPage"/>
              <w:spacing w:after="0"/>
              <w:rPr>
                <w:b/>
                <w:i/>
                <w:noProof/>
              </w:rPr>
            </w:pPr>
          </w:p>
        </w:tc>
        <w:tc>
          <w:tcPr>
            <w:tcW w:w="4677" w:type="dxa"/>
            <w:gridSpan w:val="8"/>
            <w:tcBorders>
              <w:bottom w:val="single" w:sz="4" w:space="0" w:color="auto"/>
            </w:tcBorders>
          </w:tcPr>
          <w:p w14:paraId="0570666C" w14:textId="77777777" w:rsidR="00B46558" w:rsidRDefault="00B46558"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5FEDF" w14:textId="77777777" w:rsidR="00B46558" w:rsidRDefault="00B46558"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F8F59" w14:textId="77777777" w:rsidR="00B46558" w:rsidRPr="007C2097" w:rsidRDefault="00B46558"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6558" w14:paraId="47A4DAD0" w14:textId="77777777" w:rsidTr="00076667">
        <w:tc>
          <w:tcPr>
            <w:tcW w:w="1843" w:type="dxa"/>
          </w:tcPr>
          <w:p w14:paraId="2C02557B" w14:textId="77777777" w:rsidR="00B46558" w:rsidRDefault="00B46558" w:rsidP="00076667">
            <w:pPr>
              <w:pStyle w:val="CRCoverPage"/>
              <w:spacing w:after="0"/>
              <w:rPr>
                <w:b/>
                <w:i/>
                <w:noProof/>
                <w:sz w:val="8"/>
                <w:szCs w:val="8"/>
              </w:rPr>
            </w:pPr>
          </w:p>
        </w:tc>
        <w:tc>
          <w:tcPr>
            <w:tcW w:w="7797" w:type="dxa"/>
            <w:gridSpan w:val="10"/>
          </w:tcPr>
          <w:p w14:paraId="70960E05" w14:textId="77777777" w:rsidR="00B46558" w:rsidRDefault="00B46558" w:rsidP="00076667">
            <w:pPr>
              <w:pStyle w:val="CRCoverPage"/>
              <w:spacing w:after="0"/>
              <w:rPr>
                <w:noProof/>
                <w:sz w:val="8"/>
                <w:szCs w:val="8"/>
              </w:rPr>
            </w:pPr>
          </w:p>
        </w:tc>
      </w:tr>
      <w:tr w:rsidR="00B46558" w14:paraId="6712C890" w14:textId="77777777" w:rsidTr="00076667">
        <w:tc>
          <w:tcPr>
            <w:tcW w:w="2694" w:type="dxa"/>
            <w:gridSpan w:val="2"/>
            <w:tcBorders>
              <w:top w:val="single" w:sz="4" w:space="0" w:color="auto"/>
              <w:left w:val="single" w:sz="4" w:space="0" w:color="auto"/>
            </w:tcBorders>
          </w:tcPr>
          <w:p w14:paraId="1A6B474A" w14:textId="77777777" w:rsidR="00B46558" w:rsidRDefault="00B46558"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AA0AD" w14:textId="279540A7" w:rsidR="00B46558" w:rsidRDefault="00892014" w:rsidP="00235098">
            <w:pPr>
              <w:pStyle w:val="CRCoverPage"/>
              <w:numPr>
                <w:ilvl w:val="0"/>
                <w:numId w:val="39"/>
              </w:numPr>
              <w:spacing w:after="0"/>
              <w:rPr>
                <w:noProof/>
              </w:rPr>
            </w:pPr>
            <w:r>
              <w:rPr>
                <w:noProof/>
              </w:rPr>
              <w:t xml:space="preserve">Due to the enhancement of TraceJob by 5GC UE level measurements </w:t>
            </w:r>
            <w:r w:rsidR="00291CA6">
              <w:rPr>
                <w:noProof/>
              </w:rPr>
              <w:t>the "jobType" parameter has been enhanced by several combinations. In some paragraphs only the existing combination ("</w:t>
            </w:r>
            <w:r w:rsidR="00291CA6">
              <w:t>IMMEDIATE_MDT_AND_TRACE" is mentioned although the statement is valid for all combinations.</w:t>
            </w:r>
          </w:p>
        </w:tc>
      </w:tr>
      <w:tr w:rsidR="00B46558" w14:paraId="52FF4B86" w14:textId="77777777" w:rsidTr="00076667">
        <w:tc>
          <w:tcPr>
            <w:tcW w:w="2694" w:type="dxa"/>
            <w:gridSpan w:val="2"/>
            <w:tcBorders>
              <w:left w:val="single" w:sz="4" w:space="0" w:color="auto"/>
            </w:tcBorders>
          </w:tcPr>
          <w:p w14:paraId="56A53399"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1AB95504" w14:textId="77777777" w:rsidR="00B46558" w:rsidRDefault="00B46558" w:rsidP="00076667">
            <w:pPr>
              <w:pStyle w:val="CRCoverPage"/>
              <w:spacing w:after="0"/>
              <w:rPr>
                <w:noProof/>
                <w:sz w:val="8"/>
                <w:szCs w:val="8"/>
              </w:rPr>
            </w:pPr>
          </w:p>
        </w:tc>
      </w:tr>
      <w:tr w:rsidR="00B46558" w14:paraId="6AF4D157" w14:textId="77777777" w:rsidTr="00076667">
        <w:tc>
          <w:tcPr>
            <w:tcW w:w="2694" w:type="dxa"/>
            <w:gridSpan w:val="2"/>
            <w:tcBorders>
              <w:left w:val="single" w:sz="4" w:space="0" w:color="auto"/>
            </w:tcBorders>
          </w:tcPr>
          <w:p w14:paraId="2701420D" w14:textId="77777777" w:rsidR="00B46558" w:rsidRDefault="00B46558"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73372" w14:textId="52605DFD" w:rsidR="00291CA6" w:rsidRDefault="00291CA6" w:rsidP="00892014">
            <w:pPr>
              <w:pStyle w:val="CRCoverPage"/>
              <w:numPr>
                <w:ilvl w:val="0"/>
                <w:numId w:val="38"/>
              </w:numPr>
              <w:spacing w:after="0"/>
              <w:rPr>
                <w:noProof/>
              </w:rPr>
            </w:pPr>
            <w:r>
              <w:rPr>
                <w:noProof/>
              </w:rPr>
              <w:t>Enhance phrases to include introduced cases with combinations of 5GC UE level measurements</w:t>
            </w:r>
          </w:p>
          <w:p w14:paraId="764FB58D" w14:textId="0CB3E3CE" w:rsidR="00892014" w:rsidRDefault="00892014" w:rsidP="00892014">
            <w:pPr>
              <w:pStyle w:val="CRCoverPage"/>
              <w:numPr>
                <w:ilvl w:val="0"/>
                <w:numId w:val="38"/>
              </w:numPr>
              <w:spacing w:after="0"/>
              <w:rPr>
                <w:noProof/>
              </w:rPr>
            </w:pPr>
            <w:r>
              <w:rPr>
                <w:noProof/>
              </w:rPr>
              <w:t xml:space="preserve">Editorial corrections </w:t>
            </w:r>
          </w:p>
        </w:tc>
      </w:tr>
      <w:tr w:rsidR="00B46558" w14:paraId="7803AB42" w14:textId="77777777" w:rsidTr="00076667">
        <w:tc>
          <w:tcPr>
            <w:tcW w:w="2694" w:type="dxa"/>
            <w:gridSpan w:val="2"/>
            <w:tcBorders>
              <w:left w:val="single" w:sz="4" w:space="0" w:color="auto"/>
            </w:tcBorders>
          </w:tcPr>
          <w:p w14:paraId="4D0FDED5"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74E45E54" w14:textId="77777777" w:rsidR="00B46558" w:rsidRDefault="00B46558" w:rsidP="00076667">
            <w:pPr>
              <w:pStyle w:val="CRCoverPage"/>
              <w:spacing w:after="0"/>
              <w:rPr>
                <w:noProof/>
                <w:sz w:val="8"/>
                <w:szCs w:val="8"/>
              </w:rPr>
            </w:pPr>
          </w:p>
        </w:tc>
      </w:tr>
      <w:tr w:rsidR="00B46558" w14:paraId="21725F9A" w14:textId="77777777" w:rsidTr="00076667">
        <w:tc>
          <w:tcPr>
            <w:tcW w:w="2694" w:type="dxa"/>
            <w:gridSpan w:val="2"/>
            <w:tcBorders>
              <w:left w:val="single" w:sz="4" w:space="0" w:color="auto"/>
              <w:bottom w:val="single" w:sz="4" w:space="0" w:color="auto"/>
            </w:tcBorders>
          </w:tcPr>
          <w:p w14:paraId="3FCDEECC" w14:textId="77777777" w:rsidR="00B46558" w:rsidRDefault="00B46558"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EF0A2" w14:textId="0132E4B2" w:rsidR="00291CA6" w:rsidRDefault="00291CA6" w:rsidP="00235098">
            <w:pPr>
              <w:pStyle w:val="CRCoverPage"/>
              <w:numPr>
                <w:ilvl w:val="0"/>
                <w:numId w:val="38"/>
              </w:numPr>
              <w:spacing w:after="0"/>
              <w:rPr>
                <w:noProof/>
              </w:rPr>
            </w:pPr>
            <w:r>
              <w:rPr>
                <w:noProof/>
              </w:rPr>
              <w:t xml:space="preserve">5GC UE level measurements are not treated by some affected </w:t>
            </w:r>
            <w:r w:rsidR="00235098">
              <w:rPr>
                <w:noProof/>
              </w:rPr>
              <w:t>data types</w:t>
            </w:r>
          </w:p>
        </w:tc>
      </w:tr>
      <w:tr w:rsidR="00B46558" w14:paraId="2AA86F69" w14:textId="77777777" w:rsidTr="00076667">
        <w:tc>
          <w:tcPr>
            <w:tcW w:w="2694" w:type="dxa"/>
            <w:gridSpan w:val="2"/>
          </w:tcPr>
          <w:p w14:paraId="3BCA6E3D" w14:textId="77777777" w:rsidR="00B46558" w:rsidRDefault="00B46558" w:rsidP="00076667">
            <w:pPr>
              <w:pStyle w:val="CRCoverPage"/>
              <w:spacing w:after="0"/>
              <w:rPr>
                <w:b/>
                <w:i/>
                <w:noProof/>
                <w:sz w:val="8"/>
                <w:szCs w:val="8"/>
              </w:rPr>
            </w:pPr>
          </w:p>
        </w:tc>
        <w:tc>
          <w:tcPr>
            <w:tcW w:w="6946" w:type="dxa"/>
            <w:gridSpan w:val="9"/>
          </w:tcPr>
          <w:p w14:paraId="5FF3E516" w14:textId="77777777" w:rsidR="00B46558" w:rsidRDefault="00B46558" w:rsidP="00076667">
            <w:pPr>
              <w:pStyle w:val="CRCoverPage"/>
              <w:spacing w:after="0"/>
              <w:rPr>
                <w:noProof/>
                <w:sz w:val="8"/>
                <w:szCs w:val="8"/>
              </w:rPr>
            </w:pPr>
          </w:p>
        </w:tc>
      </w:tr>
      <w:tr w:rsidR="00B46558" w14:paraId="76A31844" w14:textId="77777777" w:rsidTr="00076667">
        <w:tc>
          <w:tcPr>
            <w:tcW w:w="2694" w:type="dxa"/>
            <w:gridSpan w:val="2"/>
            <w:tcBorders>
              <w:top w:val="single" w:sz="4" w:space="0" w:color="auto"/>
              <w:left w:val="single" w:sz="4" w:space="0" w:color="auto"/>
            </w:tcBorders>
          </w:tcPr>
          <w:p w14:paraId="1AC6D0A2" w14:textId="77777777" w:rsidR="00B46558" w:rsidRDefault="00B46558"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EA740" w14:textId="7F847F38" w:rsidR="00B46558" w:rsidRDefault="00892014" w:rsidP="00076667">
            <w:pPr>
              <w:pStyle w:val="CRCoverPage"/>
              <w:spacing w:after="0"/>
              <w:ind w:left="100"/>
              <w:rPr>
                <w:noProof/>
              </w:rPr>
            </w:pPr>
            <w:r>
              <w:rPr>
                <w:noProof/>
              </w:rPr>
              <w:t>4.3.30.1, 4.3.57.1, 4.3.58.1, 4.3.59.1</w:t>
            </w:r>
          </w:p>
        </w:tc>
      </w:tr>
      <w:tr w:rsidR="00B46558" w14:paraId="2812A595" w14:textId="77777777" w:rsidTr="00076667">
        <w:tc>
          <w:tcPr>
            <w:tcW w:w="2694" w:type="dxa"/>
            <w:gridSpan w:val="2"/>
            <w:tcBorders>
              <w:left w:val="single" w:sz="4" w:space="0" w:color="auto"/>
            </w:tcBorders>
          </w:tcPr>
          <w:p w14:paraId="69E6D69F"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57C47D95" w14:textId="77777777" w:rsidR="00B46558" w:rsidRDefault="00B46558" w:rsidP="00076667">
            <w:pPr>
              <w:pStyle w:val="CRCoverPage"/>
              <w:spacing w:after="0"/>
              <w:rPr>
                <w:noProof/>
                <w:sz w:val="8"/>
                <w:szCs w:val="8"/>
              </w:rPr>
            </w:pPr>
          </w:p>
        </w:tc>
      </w:tr>
      <w:tr w:rsidR="00B46558" w14:paraId="01AB70F3" w14:textId="77777777" w:rsidTr="00076667">
        <w:tc>
          <w:tcPr>
            <w:tcW w:w="2694" w:type="dxa"/>
            <w:gridSpan w:val="2"/>
            <w:tcBorders>
              <w:left w:val="single" w:sz="4" w:space="0" w:color="auto"/>
            </w:tcBorders>
          </w:tcPr>
          <w:p w14:paraId="6E67008B" w14:textId="77777777" w:rsidR="00B46558" w:rsidRDefault="00B46558"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CD647" w14:textId="77777777" w:rsidR="00B46558" w:rsidRDefault="00B46558"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505FC" w14:textId="77777777" w:rsidR="00B46558" w:rsidRDefault="00B46558" w:rsidP="00076667">
            <w:pPr>
              <w:pStyle w:val="CRCoverPage"/>
              <w:spacing w:after="0"/>
              <w:jc w:val="center"/>
              <w:rPr>
                <w:b/>
                <w:caps/>
                <w:noProof/>
              </w:rPr>
            </w:pPr>
            <w:r>
              <w:rPr>
                <w:b/>
                <w:caps/>
                <w:noProof/>
              </w:rPr>
              <w:t>N</w:t>
            </w:r>
          </w:p>
        </w:tc>
        <w:tc>
          <w:tcPr>
            <w:tcW w:w="2977" w:type="dxa"/>
            <w:gridSpan w:val="4"/>
          </w:tcPr>
          <w:p w14:paraId="79C3641E" w14:textId="77777777" w:rsidR="00B46558" w:rsidRDefault="00B46558"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4DAD1" w14:textId="77777777" w:rsidR="00B46558" w:rsidRDefault="00B46558" w:rsidP="00076667">
            <w:pPr>
              <w:pStyle w:val="CRCoverPage"/>
              <w:spacing w:after="0"/>
              <w:ind w:left="99"/>
              <w:rPr>
                <w:noProof/>
              </w:rPr>
            </w:pPr>
          </w:p>
        </w:tc>
      </w:tr>
      <w:tr w:rsidR="00B46558" w14:paraId="01D6C62E" w14:textId="77777777" w:rsidTr="00076667">
        <w:tc>
          <w:tcPr>
            <w:tcW w:w="2694" w:type="dxa"/>
            <w:gridSpan w:val="2"/>
            <w:tcBorders>
              <w:left w:val="single" w:sz="4" w:space="0" w:color="auto"/>
            </w:tcBorders>
          </w:tcPr>
          <w:p w14:paraId="2918D8C5" w14:textId="77777777" w:rsidR="00B46558" w:rsidRDefault="00B46558"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0C3C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37B58" w14:textId="4718DAE4" w:rsidR="00B46558" w:rsidRDefault="000B1CE9" w:rsidP="00076667">
            <w:pPr>
              <w:pStyle w:val="CRCoverPage"/>
              <w:spacing w:after="0"/>
              <w:jc w:val="center"/>
              <w:rPr>
                <w:b/>
                <w:caps/>
                <w:noProof/>
              </w:rPr>
            </w:pPr>
            <w:r>
              <w:rPr>
                <w:b/>
                <w:caps/>
                <w:noProof/>
              </w:rPr>
              <w:t>X</w:t>
            </w:r>
          </w:p>
        </w:tc>
        <w:tc>
          <w:tcPr>
            <w:tcW w:w="2977" w:type="dxa"/>
            <w:gridSpan w:val="4"/>
          </w:tcPr>
          <w:p w14:paraId="0EBF8E7A" w14:textId="77777777" w:rsidR="00B46558" w:rsidRDefault="00B46558"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997F0" w14:textId="77777777" w:rsidR="00B46558" w:rsidRDefault="00B46558" w:rsidP="00076667">
            <w:pPr>
              <w:pStyle w:val="CRCoverPage"/>
              <w:spacing w:after="0"/>
              <w:ind w:left="99"/>
              <w:rPr>
                <w:noProof/>
              </w:rPr>
            </w:pPr>
            <w:r>
              <w:rPr>
                <w:noProof/>
              </w:rPr>
              <w:t xml:space="preserve">TS/TR ... CR ... </w:t>
            </w:r>
          </w:p>
        </w:tc>
      </w:tr>
      <w:tr w:rsidR="00B46558" w14:paraId="7900A915" w14:textId="77777777" w:rsidTr="00076667">
        <w:tc>
          <w:tcPr>
            <w:tcW w:w="2694" w:type="dxa"/>
            <w:gridSpan w:val="2"/>
            <w:tcBorders>
              <w:left w:val="single" w:sz="4" w:space="0" w:color="auto"/>
            </w:tcBorders>
          </w:tcPr>
          <w:p w14:paraId="277D8D15" w14:textId="77777777" w:rsidR="00B46558" w:rsidRDefault="00B46558"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253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27D82" w14:textId="1F92395E" w:rsidR="00B46558" w:rsidRDefault="000B1CE9" w:rsidP="00076667">
            <w:pPr>
              <w:pStyle w:val="CRCoverPage"/>
              <w:spacing w:after="0"/>
              <w:jc w:val="center"/>
              <w:rPr>
                <w:b/>
                <w:caps/>
                <w:noProof/>
              </w:rPr>
            </w:pPr>
            <w:r>
              <w:rPr>
                <w:b/>
                <w:caps/>
                <w:noProof/>
              </w:rPr>
              <w:t>X</w:t>
            </w:r>
          </w:p>
        </w:tc>
        <w:tc>
          <w:tcPr>
            <w:tcW w:w="2977" w:type="dxa"/>
            <w:gridSpan w:val="4"/>
          </w:tcPr>
          <w:p w14:paraId="38E5A57D" w14:textId="77777777" w:rsidR="00B46558" w:rsidRDefault="00B46558"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A8E44" w14:textId="77777777" w:rsidR="00B46558" w:rsidRDefault="00B46558" w:rsidP="00076667">
            <w:pPr>
              <w:pStyle w:val="CRCoverPage"/>
              <w:spacing w:after="0"/>
              <w:ind w:left="99"/>
              <w:rPr>
                <w:noProof/>
              </w:rPr>
            </w:pPr>
            <w:r>
              <w:rPr>
                <w:noProof/>
              </w:rPr>
              <w:t xml:space="preserve">TS/TR ... CR ... </w:t>
            </w:r>
          </w:p>
        </w:tc>
      </w:tr>
      <w:tr w:rsidR="00B46558" w14:paraId="7ACB175F" w14:textId="77777777" w:rsidTr="00076667">
        <w:tc>
          <w:tcPr>
            <w:tcW w:w="2694" w:type="dxa"/>
            <w:gridSpan w:val="2"/>
            <w:tcBorders>
              <w:left w:val="single" w:sz="4" w:space="0" w:color="auto"/>
            </w:tcBorders>
          </w:tcPr>
          <w:p w14:paraId="2963776D" w14:textId="77777777" w:rsidR="00B46558" w:rsidRDefault="00B46558"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608B"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9AD6D" w14:textId="47AF8B23" w:rsidR="00B46558" w:rsidRDefault="000B1CE9" w:rsidP="00076667">
            <w:pPr>
              <w:pStyle w:val="CRCoverPage"/>
              <w:spacing w:after="0"/>
              <w:jc w:val="center"/>
              <w:rPr>
                <w:b/>
                <w:caps/>
                <w:noProof/>
              </w:rPr>
            </w:pPr>
            <w:r>
              <w:rPr>
                <w:b/>
                <w:caps/>
                <w:noProof/>
              </w:rPr>
              <w:t>X</w:t>
            </w:r>
          </w:p>
        </w:tc>
        <w:tc>
          <w:tcPr>
            <w:tcW w:w="2977" w:type="dxa"/>
            <w:gridSpan w:val="4"/>
          </w:tcPr>
          <w:p w14:paraId="7CEF353E" w14:textId="77777777" w:rsidR="00B46558" w:rsidRDefault="00B46558"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A7518" w14:textId="77777777" w:rsidR="00B46558" w:rsidRDefault="00B46558" w:rsidP="00076667">
            <w:pPr>
              <w:pStyle w:val="CRCoverPage"/>
              <w:spacing w:after="0"/>
              <w:ind w:left="99"/>
              <w:rPr>
                <w:noProof/>
              </w:rPr>
            </w:pPr>
            <w:r>
              <w:rPr>
                <w:noProof/>
              </w:rPr>
              <w:t xml:space="preserve">TS/TR ... CR ... </w:t>
            </w:r>
          </w:p>
        </w:tc>
      </w:tr>
      <w:tr w:rsidR="00B46558" w14:paraId="540FC013" w14:textId="77777777" w:rsidTr="00076667">
        <w:tc>
          <w:tcPr>
            <w:tcW w:w="2694" w:type="dxa"/>
            <w:gridSpan w:val="2"/>
            <w:tcBorders>
              <w:left w:val="single" w:sz="4" w:space="0" w:color="auto"/>
            </w:tcBorders>
          </w:tcPr>
          <w:p w14:paraId="5C4C88E0" w14:textId="77777777" w:rsidR="00B46558" w:rsidRDefault="00B46558" w:rsidP="00076667">
            <w:pPr>
              <w:pStyle w:val="CRCoverPage"/>
              <w:spacing w:after="0"/>
              <w:rPr>
                <w:b/>
                <w:i/>
                <w:noProof/>
              </w:rPr>
            </w:pPr>
          </w:p>
        </w:tc>
        <w:tc>
          <w:tcPr>
            <w:tcW w:w="6946" w:type="dxa"/>
            <w:gridSpan w:val="9"/>
            <w:tcBorders>
              <w:right w:val="single" w:sz="4" w:space="0" w:color="auto"/>
            </w:tcBorders>
          </w:tcPr>
          <w:p w14:paraId="7F2BF2D5" w14:textId="77777777" w:rsidR="00B46558" w:rsidRDefault="00B46558" w:rsidP="00076667">
            <w:pPr>
              <w:pStyle w:val="CRCoverPage"/>
              <w:spacing w:after="0"/>
              <w:rPr>
                <w:noProof/>
              </w:rPr>
            </w:pPr>
          </w:p>
        </w:tc>
      </w:tr>
      <w:tr w:rsidR="00B46558" w14:paraId="2C99E578" w14:textId="77777777" w:rsidTr="00076667">
        <w:tc>
          <w:tcPr>
            <w:tcW w:w="2694" w:type="dxa"/>
            <w:gridSpan w:val="2"/>
            <w:tcBorders>
              <w:left w:val="single" w:sz="4" w:space="0" w:color="auto"/>
              <w:bottom w:val="single" w:sz="4" w:space="0" w:color="auto"/>
            </w:tcBorders>
          </w:tcPr>
          <w:p w14:paraId="7B488BEA" w14:textId="77777777" w:rsidR="00B46558" w:rsidRDefault="00B46558"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C893E" w14:textId="77777777" w:rsidR="00B46558" w:rsidRDefault="00B46558" w:rsidP="00076667">
            <w:pPr>
              <w:pStyle w:val="CRCoverPage"/>
              <w:spacing w:after="0"/>
              <w:ind w:left="100"/>
              <w:rPr>
                <w:noProof/>
              </w:rPr>
            </w:pPr>
          </w:p>
        </w:tc>
      </w:tr>
      <w:tr w:rsidR="00B46558" w:rsidRPr="008863B9" w14:paraId="7BA627DF" w14:textId="77777777" w:rsidTr="00076667">
        <w:tc>
          <w:tcPr>
            <w:tcW w:w="2694" w:type="dxa"/>
            <w:gridSpan w:val="2"/>
            <w:tcBorders>
              <w:top w:val="single" w:sz="4" w:space="0" w:color="auto"/>
              <w:bottom w:val="single" w:sz="4" w:space="0" w:color="auto"/>
            </w:tcBorders>
          </w:tcPr>
          <w:p w14:paraId="2704ED2F" w14:textId="77777777" w:rsidR="00B46558" w:rsidRPr="008863B9" w:rsidRDefault="00B46558"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BED95" w14:textId="77777777" w:rsidR="00B46558" w:rsidRPr="008863B9" w:rsidRDefault="00B46558" w:rsidP="00076667">
            <w:pPr>
              <w:pStyle w:val="CRCoverPage"/>
              <w:spacing w:after="0"/>
              <w:ind w:left="100"/>
              <w:rPr>
                <w:noProof/>
                <w:sz w:val="8"/>
                <w:szCs w:val="8"/>
              </w:rPr>
            </w:pPr>
          </w:p>
        </w:tc>
      </w:tr>
      <w:tr w:rsidR="00B46558" w14:paraId="7102D297" w14:textId="77777777" w:rsidTr="00076667">
        <w:tc>
          <w:tcPr>
            <w:tcW w:w="2694" w:type="dxa"/>
            <w:gridSpan w:val="2"/>
            <w:tcBorders>
              <w:top w:val="single" w:sz="4" w:space="0" w:color="auto"/>
              <w:left w:val="single" w:sz="4" w:space="0" w:color="auto"/>
              <w:bottom w:val="single" w:sz="4" w:space="0" w:color="auto"/>
            </w:tcBorders>
          </w:tcPr>
          <w:p w14:paraId="30547F70" w14:textId="77777777" w:rsidR="00B46558" w:rsidRDefault="00B46558"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9CBF9" w14:textId="77777777" w:rsidR="00B46558" w:rsidRDefault="00B46558" w:rsidP="00076667">
            <w:pPr>
              <w:pStyle w:val="CRCoverPage"/>
              <w:spacing w:after="0"/>
              <w:ind w:left="100"/>
              <w:rPr>
                <w:noProof/>
              </w:rPr>
            </w:pPr>
          </w:p>
        </w:tc>
      </w:tr>
    </w:tbl>
    <w:p w14:paraId="1455E178" w14:textId="77777777" w:rsidR="00B46558" w:rsidRDefault="00B46558" w:rsidP="00B46558">
      <w:pPr>
        <w:pStyle w:val="CRCoverPage"/>
        <w:spacing w:after="0"/>
        <w:rPr>
          <w:noProof/>
          <w:sz w:val="8"/>
          <w:szCs w:val="8"/>
        </w:rPr>
      </w:pPr>
    </w:p>
    <w:p w14:paraId="3DB780C0" w14:textId="77777777" w:rsidR="00B46558" w:rsidRDefault="00B46558" w:rsidP="00B46558">
      <w:pPr>
        <w:rPr>
          <w:noProof/>
        </w:rPr>
        <w:sectPr w:rsidR="00B46558" w:rsidSect="00B46558">
          <w:headerReference w:type="even" r:id="rId14"/>
          <w:footnotePr>
            <w:numRestart w:val="eachSect"/>
          </w:footnotePr>
          <w:pgSz w:w="11907" w:h="16840" w:code="9"/>
          <w:pgMar w:top="1418" w:right="1134" w:bottom="1134" w:left="1134" w:header="680" w:footer="567" w:gutter="0"/>
          <w:cols w:space="720"/>
        </w:sectPr>
      </w:pPr>
    </w:p>
    <w:p w14:paraId="6B783E44"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178092488"/>
      <w:bookmarkEnd w:id="0"/>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178092489"/>
      <w:r>
        <w:t>4.3.30.1</w:t>
      </w:r>
      <w:r>
        <w:tab/>
        <w:t>Definition</w:t>
      </w:r>
      <w:bookmarkEnd w:id="7"/>
      <w:bookmarkEnd w:id="8"/>
      <w:bookmarkEnd w:id="9"/>
      <w:bookmarkEnd w:id="10"/>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7778141E" w:rsidR="00DD0A79" w:rsidRDefault="00DD0A79" w:rsidP="00DD0A79">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r w:rsidRPr="00696F29">
        <w:rPr>
          <w:noProof/>
        </w:rPr>
        <w:t>traceConfig</w:t>
      </w:r>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r w:rsidRPr="00696F29">
        <w:rPr>
          <w:noProof/>
        </w:rPr>
        <w:t>mdtConfig</w:t>
      </w:r>
      <w:r>
        <w:rPr>
          <w:rFonts w:cs="Arial"/>
        </w:rPr>
        <w:t>"</w:t>
      </w:r>
      <w:r w:rsidRPr="00696F29">
        <w:rPr>
          <w:noProof/>
        </w:rPr>
        <w:t xml:space="preserve"> or a subset of these shall be applied. In case of </w:t>
      </w:r>
      <w:ins w:id="11" w:author="Nokia" w:date="2024-10-02T22:07:00Z">
        <w:r w:rsidR="00FB6C6B">
          <w:t>5GC_UE_LEVEL_MEASUREMENTS_ONLY</w:t>
        </w:r>
      </w:ins>
      <w:del w:id="12" w:author="Nokia" w:date="2024-10-02T22:07:00Z">
        <w:r w:rsidDel="00FB6C6B">
          <w:rPr>
            <w:noProof/>
          </w:rPr>
          <w:delText>5GC UE level measurements only</w:delText>
        </w:r>
      </w:del>
      <w:r>
        <w:rPr>
          <w:noProof/>
        </w:rPr>
        <w:t xml:space="preserve">, </w:t>
      </w:r>
      <w:r w:rsidRPr="00696F29">
        <w:rPr>
          <w:noProof/>
        </w:rPr>
        <w:t xml:space="preserve">the configuration parameters of attribute </w:t>
      </w:r>
      <w:r>
        <w:rPr>
          <w:rFonts w:cs="Arial"/>
        </w:rPr>
        <w:t>"</w:t>
      </w:r>
      <w:r>
        <w:rPr>
          <w:noProof/>
        </w:rPr>
        <w:t>ueCoreMeas</w:t>
      </w:r>
      <w:r w:rsidRPr="00696F29">
        <w:rPr>
          <w:noProof/>
        </w:rPr>
        <w:t>Config</w:t>
      </w:r>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r w:rsidRPr="00696F29">
        <w:rPr>
          <w:noProof/>
        </w:rPr>
        <w:t>traceConfig</w:t>
      </w:r>
      <w:r>
        <w:rPr>
          <w:rFonts w:cs="Arial"/>
        </w:rPr>
        <w:t>"</w:t>
      </w:r>
      <w:r>
        <w:rPr>
          <w:noProof/>
        </w:rPr>
        <w:t>,</w:t>
      </w:r>
      <w:r w:rsidRPr="00696F29">
        <w:rPr>
          <w:noProof/>
        </w:rPr>
        <w:t xml:space="preserve"> </w:t>
      </w:r>
      <w:r>
        <w:rPr>
          <w:rFonts w:cs="Arial"/>
        </w:rPr>
        <w:t>"</w:t>
      </w:r>
      <w:r w:rsidRPr="00696F29">
        <w:rPr>
          <w:noProof/>
        </w:rPr>
        <w:t>mdtConfig</w:t>
      </w:r>
      <w:r>
        <w:rPr>
          <w:rFonts w:cs="Arial"/>
        </w:rPr>
        <w:t>"</w:t>
      </w:r>
      <w:r w:rsidRPr="00696F29">
        <w:rPr>
          <w:noProof/>
        </w:rPr>
        <w:t xml:space="preserve"> </w:t>
      </w:r>
      <w:r>
        <w:rPr>
          <w:noProof/>
        </w:rPr>
        <w:t xml:space="preserve">and </w:t>
      </w:r>
      <w:r>
        <w:rPr>
          <w:rFonts w:cs="Arial"/>
        </w:rPr>
        <w:t>"</w:t>
      </w:r>
      <w:r>
        <w:rPr>
          <w:noProof/>
        </w:rPr>
        <w:t>ueCoreMeas</w:t>
      </w:r>
      <w:r w:rsidRPr="00696F29">
        <w:rPr>
          <w:noProof/>
        </w:rPr>
        <w:t>Config</w:t>
      </w:r>
      <w:r>
        <w:rPr>
          <w:rFonts w:cs="Arial"/>
        </w:rPr>
        <w:t>"</w:t>
      </w:r>
      <w:r w:rsidRPr="00696F29">
        <w:rPr>
          <w:noProof/>
        </w:rPr>
        <w:t xml:space="preserve"> are applicable. </w:t>
      </w:r>
    </w:p>
    <w:p w14:paraId="311A8241" w14:textId="1FFFA19D" w:rsidR="00F13B3C" w:rsidRDefault="00F13B3C" w:rsidP="00F13B3C">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2C13B626"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13" w:name="_Toc178092621"/>
      <w:r>
        <w:lastRenderedPageBreak/>
        <w:t>4</w:t>
      </w:r>
      <w:r w:rsidRPr="00F267AF">
        <w:t>.</w:t>
      </w:r>
      <w:r>
        <w:t>3</w:t>
      </w:r>
      <w:r w:rsidRPr="00F267AF">
        <w:t>.</w:t>
      </w:r>
      <w:r>
        <w:t>57</w:t>
      </w:r>
      <w:r w:rsidRPr="00F267AF">
        <w:tab/>
      </w:r>
      <w:r>
        <w:rPr>
          <w:rFonts w:ascii="Courier New" w:hAnsi="Courier New" w:cs="Courier New"/>
        </w:rPr>
        <w:t>TraceConfig</w:t>
      </w:r>
      <w:r w:rsidRPr="005B429A">
        <w:rPr>
          <w:rFonts w:ascii="Courier New" w:hAnsi="Courier New" w:cs="Courier New"/>
        </w:rPr>
        <w:t xml:space="preserve"> &lt;&lt;dataType&gt;&gt;</w:t>
      </w:r>
      <w:bookmarkEnd w:id="13"/>
    </w:p>
    <w:p w14:paraId="022BC483" w14:textId="07F8D795" w:rsidR="004E71DE" w:rsidRDefault="004E71DE" w:rsidP="004E71DE">
      <w:pPr>
        <w:pStyle w:val="Heading4"/>
      </w:pPr>
      <w:bookmarkStart w:id="14" w:name="_Toc178092622"/>
      <w:r>
        <w:t>4.3.57.1</w:t>
      </w:r>
      <w:r>
        <w:tab/>
        <w:t>Definition</w:t>
      </w:r>
      <w:bookmarkEnd w:id="14"/>
    </w:p>
    <w:p w14:paraId="641E83E5" w14:textId="58DAF82A" w:rsidR="004E71DE" w:rsidRDefault="004E71DE" w:rsidP="004E71DE">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del w:id="15" w:author="Nokia" w:date="2024-09-30T08:11:00Z">
        <w:r w:rsidRPr="008E3126" w:rsidDel="00C16307">
          <w:delText xml:space="preserve"> </w:delText>
        </w:r>
        <w:r w:rsidDel="00C16307">
          <w:delText xml:space="preserve">or </w:delText>
        </w:r>
        <w:r w:rsidRPr="00A45CF1" w:rsidDel="00C16307">
          <w:delText>combine</w:delText>
        </w:r>
        <w:r w:rsidDel="00C16307">
          <w:delText>d</w:delText>
        </w:r>
        <w:r w:rsidRPr="00A45CF1" w:rsidDel="00C16307">
          <w:delText xml:space="preserve"> Trace and Immediate MDT</w:delText>
        </w:r>
      </w:del>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5603173B" w14:textId="77777777" w:rsidR="00EF4416" w:rsidRPr="009230CB" w:rsidRDefault="00EF4416" w:rsidP="00EF44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976F0AE" w14:textId="761FA455" w:rsidR="00E9306C" w:rsidRPr="005B429A" w:rsidRDefault="00E9306C" w:rsidP="00E9306C">
      <w:pPr>
        <w:pStyle w:val="Heading3"/>
        <w:rPr>
          <w:rFonts w:ascii="Courier New" w:hAnsi="Courier New" w:cs="Courier New"/>
        </w:rPr>
      </w:pPr>
      <w:bookmarkStart w:id="16" w:name="_Toc178092626"/>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16"/>
    </w:p>
    <w:p w14:paraId="02FBFB69" w14:textId="635D93B1" w:rsidR="00E9306C" w:rsidRDefault="00E9306C" w:rsidP="00E9306C">
      <w:pPr>
        <w:pStyle w:val="Heading4"/>
      </w:pPr>
      <w:bookmarkStart w:id="17" w:name="_Toc178092627"/>
      <w:r>
        <w:t>4.3.58.1</w:t>
      </w:r>
      <w:r>
        <w:tab/>
        <w:t>Definition</w:t>
      </w:r>
      <w:bookmarkEnd w:id="17"/>
    </w:p>
    <w:p w14:paraId="17E8A777" w14:textId="77777777" w:rsidR="00E9306C" w:rsidRDefault="00E9306C" w:rsidP="00E9306C">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4224865F"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53D54CD1"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w:t>
      </w:r>
      <w:ins w:id="18" w:author="Nokia" w:date="2024-10-02T22:12:00Z">
        <w:r w:rsidR="00892014">
          <w:rPr>
            <w:noProof/>
          </w:rPr>
          <w:t>a combination of immediate MDT</w:t>
        </w:r>
      </w:ins>
      <w:del w:id="19" w:author="Nokia" w:date="2024-10-02T22:12:00Z">
        <w:r w:rsidDel="00892014">
          <w:rPr>
            <w:noProof/>
          </w:rPr>
          <w:delText xml:space="preserve">IMMEDIATE_MDT_AND_TRACE </w:delText>
        </w:r>
      </w:del>
      <w:ins w:id="20" w:author="Nokia" w:date="2024-10-02T22:11:00Z">
        <w:r w:rsidR="00892014">
          <w:rPr>
            <w:noProof/>
          </w:rPr>
          <w:t xml:space="preserve"> </w:t>
        </w:r>
      </w:ins>
      <w:r>
        <w:rPr>
          <w:noProof/>
        </w:rPr>
        <w:t xml:space="preserve">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63AB24E2" w14:textId="77777777" w:rsidR="00EF4416" w:rsidRPr="009230CB" w:rsidRDefault="00EF4416" w:rsidP="00EF44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07DE3B9" w14:textId="2810C63E" w:rsidR="00E9306C" w:rsidRPr="005B429A" w:rsidRDefault="00E9306C" w:rsidP="00E9306C">
      <w:pPr>
        <w:pStyle w:val="Heading3"/>
        <w:rPr>
          <w:rFonts w:ascii="Courier New" w:hAnsi="Courier New" w:cs="Courier New"/>
        </w:rPr>
      </w:pPr>
      <w:bookmarkStart w:id="21" w:name="_Toc82701846"/>
      <w:bookmarkStart w:id="22" w:name="_Toc178092631"/>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21"/>
      <w:bookmarkEnd w:id="22"/>
    </w:p>
    <w:p w14:paraId="1895F1FF" w14:textId="251988E1" w:rsidR="00E9306C" w:rsidRDefault="00E9306C" w:rsidP="00E9306C">
      <w:pPr>
        <w:pStyle w:val="Heading4"/>
      </w:pPr>
      <w:bookmarkStart w:id="23" w:name="_Toc82701847"/>
      <w:bookmarkStart w:id="24" w:name="_Toc178092632"/>
      <w:r>
        <w:t>4.3.59.1</w:t>
      </w:r>
      <w:r>
        <w:tab/>
        <w:t>Definition</w:t>
      </w:r>
      <w:bookmarkEnd w:id="23"/>
      <w:bookmarkEnd w:id="24"/>
    </w:p>
    <w:p w14:paraId="4B71898B" w14:textId="6DEA725F" w:rsidR="00E9306C" w:rsidRDefault="00E9306C" w:rsidP="00E9306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w:t>
      </w:r>
      <w:del w:id="25" w:author="Nokia" w:date="2024-09-30T08:12:00Z">
        <w:r w:rsidDel="00C16307">
          <w:delText xml:space="preserve"> or </w:delText>
        </w:r>
        <w:r w:rsidRPr="00A45CF1" w:rsidDel="00C16307">
          <w:delText>combine Trace and Immediate MDT</w:delText>
        </w:r>
      </w:del>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26" w:name="_Hlk146208688"/>
      <w:r>
        <w:rPr>
          <w:noProof/>
        </w:rPr>
        <w:tab/>
      </w:r>
      <w:bookmarkEnd w:id="26"/>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lastRenderedPageBreak/>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2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452FEC0" w14:textId="07C98CE2" w:rsidR="006742F7" w:rsidRDefault="006742F7" w:rsidP="006742F7">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w:t>
      </w:r>
      <w:r w:rsidR="0061440B">
        <w:rPr>
          <w:noProof/>
        </w:rPr>
        <w:t xml:space="preserve"> and the number of reports (</w:t>
      </w:r>
      <w:r w:rsidR="0061440B" w:rsidRPr="003135ED">
        <w:rPr>
          <w:rFonts w:ascii="Courier New" w:hAnsi="Courier New" w:cs="Courier New"/>
          <w:noProof/>
        </w:rPr>
        <w:t>reportAmountM4NR</w:t>
      </w:r>
      <w:r w:rsidR="0061440B">
        <w:rPr>
          <w:noProof/>
        </w:rPr>
        <w:t xml:space="preserve">, </w:t>
      </w:r>
      <w:r w:rsidR="0061440B" w:rsidRPr="003135ED">
        <w:rPr>
          <w:rFonts w:ascii="Courier New" w:hAnsi="Courier New" w:cs="Courier New"/>
          <w:noProof/>
        </w:rPr>
        <w:t>reportAmountM5NR</w:t>
      </w:r>
      <w:r w:rsidR="0061440B">
        <w:rPr>
          <w:noProof/>
        </w:rPr>
        <w:t xml:space="preserve">, </w:t>
      </w:r>
      <w:r w:rsidR="0061440B" w:rsidRPr="003135ED">
        <w:rPr>
          <w:rFonts w:ascii="Courier New" w:hAnsi="Courier New" w:cs="Courier New"/>
          <w:noProof/>
        </w:rPr>
        <w:t>reportAmountM6NR</w:t>
      </w:r>
      <w:r w:rsidR="0061440B">
        <w:rPr>
          <w:noProof/>
        </w:rPr>
        <w:t xml:space="preserve">, </w:t>
      </w:r>
      <w:r w:rsidR="0061440B" w:rsidRPr="003135ED">
        <w:rPr>
          <w:rFonts w:ascii="Courier New" w:hAnsi="Courier New" w:cs="Courier New"/>
          <w:noProof/>
        </w:rPr>
        <w:t>reportAmountM7NR</w:t>
      </w:r>
      <w:r w:rsidR="0061440B">
        <w:rPr>
          <w:noProof/>
        </w:rPr>
        <w:t>,</w:t>
      </w:r>
      <w:r w:rsidR="0061440B" w:rsidRPr="00EC1DA8">
        <w:rPr>
          <w:noProof/>
        </w:rPr>
        <w:t xml:space="preserve"> </w:t>
      </w:r>
      <w:r w:rsidR="0061440B" w:rsidRPr="003135ED">
        <w:rPr>
          <w:rFonts w:ascii="Courier New" w:hAnsi="Courier New" w:cs="Courier New"/>
          <w:noProof/>
        </w:rPr>
        <w:t>reportAmountM4LTE</w:t>
      </w:r>
      <w:r w:rsidR="0061440B">
        <w:rPr>
          <w:noProof/>
        </w:rPr>
        <w:t>,</w:t>
      </w:r>
      <w:r w:rsidR="0061440B" w:rsidRPr="00EC1DA8">
        <w:rPr>
          <w:noProof/>
        </w:rPr>
        <w:t xml:space="preserve"> </w:t>
      </w:r>
      <w:r w:rsidR="0061440B" w:rsidRPr="003135ED">
        <w:rPr>
          <w:rFonts w:ascii="Courier New" w:hAnsi="Courier New" w:cs="Courier New"/>
          <w:noProof/>
        </w:rPr>
        <w:t>reportAmountM5LTE</w:t>
      </w:r>
      <w:r w:rsidR="0061440B">
        <w:rPr>
          <w:noProof/>
        </w:rPr>
        <w:t xml:space="preserve">, </w:t>
      </w:r>
      <w:r w:rsidR="0061440B" w:rsidRPr="003135ED">
        <w:rPr>
          <w:rFonts w:ascii="Courier New" w:hAnsi="Courier New" w:cs="Courier New"/>
          <w:noProof/>
        </w:rPr>
        <w:t>reportAmountM6LTE</w:t>
      </w:r>
      <w:r w:rsidR="0061440B">
        <w:rPr>
          <w:noProof/>
        </w:rPr>
        <w:t xml:space="preserve">, </w:t>
      </w:r>
      <w:r w:rsidR="0061440B" w:rsidRPr="003135ED">
        <w:rPr>
          <w:rFonts w:ascii="Courier New" w:hAnsi="Courier New" w:cs="Courier New"/>
          <w:noProof/>
        </w:rPr>
        <w:t>reportAmountM7LTE</w:t>
      </w:r>
      <w:r w:rsidR="0061440B">
        <w:rPr>
          <w:noProof/>
        </w:rPr>
        <w:t>)</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noProof/>
        </w:rPr>
      </w:pPr>
      <w:r>
        <w:rPr>
          <w:noProof/>
        </w:rPr>
        <w:t>-</w:t>
      </w:r>
      <w:r>
        <w:rPr>
          <w:noProof/>
        </w:rPr>
        <w:tab/>
        <w:t>Measurements M8 and M9 in NR or LTE are reported according to configured M1 and/or M6 related UE measurement reporting.</w:t>
      </w:r>
    </w:p>
    <w:p w14:paraId="29510D4E"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 w:name="_Toc20150484"/>
      <w:bookmarkStart w:id="29" w:name="_Toc27479747"/>
      <w:bookmarkStart w:id="30" w:name="_Toc36025282"/>
      <w:bookmarkStart w:id="31" w:name="_Toc44516389"/>
      <w:bookmarkStart w:id="32" w:name="_Toc45272704"/>
      <w:bookmarkStart w:id="33" w:name="_Toc51754702"/>
      <w:bookmarkStart w:id="34" w:name="_Toc178092696"/>
      <w:bookmarkEnd w:id="27"/>
      <w:r>
        <w:rPr>
          <w:b/>
          <w:i/>
        </w:rPr>
        <w:lastRenderedPageBreak/>
        <w:t>Next</w:t>
      </w:r>
      <w:r w:rsidRPr="009230CB">
        <w:rPr>
          <w:b/>
          <w:i/>
        </w:rPr>
        <w:t xml:space="preserve"> change</w:t>
      </w:r>
    </w:p>
    <w:p w14:paraId="18C58FEC" w14:textId="77777777" w:rsidR="00BD0CAD" w:rsidRDefault="00BD0CAD">
      <w:pPr>
        <w:pStyle w:val="Heading3"/>
      </w:pPr>
      <w:bookmarkStart w:id="35" w:name="_Toc20150485"/>
      <w:bookmarkStart w:id="36" w:name="_Toc27479748"/>
      <w:bookmarkStart w:id="37" w:name="_Toc36025283"/>
      <w:bookmarkStart w:id="38" w:name="_Toc44516390"/>
      <w:bookmarkStart w:id="39" w:name="_Toc45272705"/>
      <w:bookmarkStart w:id="40" w:name="_Toc51754703"/>
      <w:bookmarkStart w:id="41" w:name="_Toc178092697"/>
      <w:bookmarkEnd w:id="28"/>
      <w:bookmarkEnd w:id="29"/>
      <w:bookmarkEnd w:id="30"/>
      <w:bookmarkEnd w:id="31"/>
      <w:bookmarkEnd w:id="32"/>
      <w:bookmarkEnd w:id="33"/>
      <w:bookmarkEnd w:id="34"/>
      <w:r>
        <w:lastRenderedPageBreak/>
        <w:t>4.4.1</w:t>
      </w:r>
      <w:r>
        <w:tab/>
        <w:t>Attribute properties</w:t>
      </w:r>
      <w:bookmarkEnd w:id="35"/>
      <w:bookmarkEnd w:id="36"/>
      <w:bookmarkEnd w:id="37"/>
      <w:bookmarkEnd w:id="38"/>
      <w:bookmarkEnd w:id="39"/>
      <w:bookmarkEnd w:id="40"/>
      <w:bookmarkEnd w:id="41"/>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r>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r>
              <w:rPr>
                <w:rFonts w:cs="Arial"/>
                <w:szCs w:val="18"/>
              </w:rPr>
              <w:t>allowedValues</w:t>
            </w:r>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r>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r>
              <w:rPr>
                <w:szCs w:val="18"/>
              </w:rPr>
              <w:t>allowedValues</w:t>
            </w:r>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r>
              <w:rPr>
                <w:rFonts w:ascii="Arial" w:hAnsi="Arial"/>
                <w:sz w:val="18"/>
                <w:szCs w:val="18"/>
              </w:rPr>
              <w:t>allowedValues</w:t>
            </w:r>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r w:rsidRPr="0061649B">
              <w:rPr>
                <w:rFonts w:cs="Arial"/>
                <w:szCs w:val="18"/>
              </w:rPr>
              <w:lastRenderedPageBreak/>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2" w:name="OLE_LINK22"/>
            <w:r w:rsidRPr="00B940D8">
              <w:rPr>
                <w:rFonts w:ascii="Courier New" w:eastAsia="SimSun" w:hAnsi="Courier New" w:cs="Courier New"/>
                <w:color w:val="000000"/>
                <w:sz w:val="18"/>
                <w:szCs w:val="18"/>
                <w:lang w:eastAsia="zh-CN"/>
              </w:rPr>
              <w:t>(optional)</w:t>
            </w:r>
            <w:bookmarkEnd w:id="42"/>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3" w:name="OLE_LINK8"/>
            <w:bookmarkStart w:id="44" w:name="OLE_LINK11"/>
            <w:r w:rsidRPr="00B940D8">
              <w:rPr>
                <w:rFonts w:ascii="Arial" w:hAnsi="Arial" w:cs="Arial"/>
                <w:sz w:val="18"/>
                <w:szCs w:val="18"/>
                <w:lang w:eastAsia="zh-CN"/>
              </w:rPr>
              <w:t>This attribute is optional.</w:t>
            </w:r>
            <w:bookmarkEnd w:id="43"/>
            <w:bookmarkEnd w:id="44"/>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5" w:name="OLE_LINK12"/>
            <w:r w:rsidRPr="00B940D8">
              <w:rPr>
                <w:rFonts w:ascii="Arial" w:hAnsi="Arial" w:cs="Arial"/>
                <w:sz w:val="18"/>
                <w:szCs w:val="18"/>
                <w:lang w:eastAsia="zh-CN"/>
              </w:rPr>
              <w:t>Indicator of whether</w:t>
            </w:r>
            <w:bookmarkEnd w:id="4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r w:rsidRPr="0061649B">
              <w:rPr>
                <w:rFonts w:cs="Arial"/>
                <w:szCs w:val="18"/>
              </w:rPr>
              <w:lastRenderedPageBreak/>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4FA3E1F4"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343B9B01"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6"/>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661612"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w:t>
            </w:r>
            <w:r w:rsidR="007153FB">
              <w:rPr>
                <w:szCs w:val="18"/>
              </w:rPr>
              <w:t xml:space="preserve"> or RRC reporting</w:t>
            </w:r>
            <w:r w:rsidRPr="0061649B">
              <w:rPr>
                <w:szCs w:val="18"/>
              </w:rPr>
              <w:t>. The attribute is applicable for Trace</w:t>
            </w:r>
            <w:r w:rsidRPr="0061649B">
              <w:rPr>
                <w:szCs w:val="18"/>
                <w:lang w:eastAsia="zh-CN"/>
              </w:rPr>
              <w:t>,</w:t>
            </w:r>
            <w:r w:rsidRPr="0061649B">
              <w:rPr>
                <w:szCs w:val="18"/>
              </w:rPr>
              <w:t xml:space="preserve"> MDT, RCEF</w:t>
            </w:r>
            <w:r w:rsidR="007153FB">
              <w:rPr>
                <w:szCs w:val="18"/>
                <w:lang w:eastAsia="zh-CN"/>
              </w:rPr>
              <w:t>,</w:t>
            </w:r>
            <w:r w:rsidRPr="0061649B">
              <w:rPr>
                <w:szCs w:val="18"/>
                <w:lang w:eastAsia="zh-CN"/>
              </w:rPr>
              <w:t xml:space="preserve"> RLF</w:t>
            </w:r>
            <w:r w:rsidR="007153FB">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r w:rsidRPr="00875DB2">
              <w:rPr>
                <w:rFonts w:cs="Arial"/>
                <w:szCs w:val="18"/>
              </w:rPr>
              <w:t>rrcReportType</w:t>
            </w:r>
          </w:p>
        </w:tc>
        <w:tc>
          <w:tcPr>
            <w:tcW w:w="5245" w:type="dxa"/>
          </w:tcPr>
          <w:p w14:paraId="69BD4A6B" w14:textId="2C696A76" w:rsidR="007153FB" w:rsidRDefault="007153FB" w:rsidP="007153FB">
            <w:pPr>
              <w:pStyle w:val="TAL"/>
              <w:rPr>
                <w:szCs w:val="18"/>
              </w:rPr>
            </w:pPr>
            <w:r>
              <w:rPr>
                <w:szCs w:val="18"/>
              </w:rPr>
              <w:t xml:space="preserve">Specifies the RRC reports requested. </w:t>
            </w:r>
          </w:p>
          <w:p w14:paraId="1DDCD86B" w14:textId="77777777" w:rsidR="007153FB" w:rsidRDefault="007153FB" w:rsidP="007153FB">
            <w:pPr>
              <w:pStyle w:val="TAL"/>
              <w:rPr>
                <w:szCs w:val="18"/>
              </w:rPr>
            </w:pPr>
          </w:p>
          <w:p w14:paraId="3C6749C7" w14:textId="6325F400" w:rsidR="007153FB" w:rsidRDefault="007153FB" w:rsidP="007153F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multiplicity: 0..*</w:t>
            </w:r>
          </w:p>
          <w:p w14:paraId="25B36355" w14:textId="77777777" w:rsidR="007153FB" w:rsidRPr="00730823" w:rsidRDefault="007153FB" w:rsidP="007153FB">
            <w:pPr>
              <w:pStyle w:val="TAL"/>
            </w:pPr>
            <w:r w:rsidRPr="00730823">
              <w:t xml:space="preserve">isOrdered: </w:t>
            </w:r>
            <w:r>
              <w:t>False</w:t>
            </w:r>
          </w:p>
          <w:p w14:paraId="6DF6760A" w14:textId="77777777" w:rsidR="007153FB" w:rsidRPr="00730823" w:rsidRDefault="007153FB" w:rsidP="007153FB">
            <w:pPr>
              <w:pStyle w:val="TAL"/>
            </w:pPr>
            <w:r w:rsidRPr="00730823">
              <w:t>isUnique: True</w:t>
            </w:r>
          </w:p>
          <w:p w14:paraId="231B4662" w14:textId="77777777" w:rsidR="007153FB" w:rsidRPr="00730823" w:rsidRDefault="007153FB" w:rsidP="007153FB">
            <w:pPr>
              <w:pStyle w:val="TAL"/>
            </w:pPr>
            <w:r w:rsidRPr="00730823">
              <w:t>defaultValue: None</w:t>
            </w:r>
          </w:p>
          <w:p w14:paraId="0A0B278F" w14:textId="6867F50A" w:rsidR="007153FB" w:rsidRPr="0061649B" w:rsidRDefault="007153FB" w:rsidP="007153FB">
            <w:pPr>
              <w:pStyle w:val="TAL"/>
            </w:pPr>
            <w:r w:rsidRPr="00730823">
              <w:t>isNullable: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r w:rsidR="00503B34" w:rsidRPr="0061649B">
              <w:t>P</w:t>
            </w:r>
            <w:r w:rsidR="00503B34">
              <w:t>LMN</w:t>
            </w:r>
            <w:r w:rsidR="00503B34" w:rsidRPr="0061649B">
              <w:t>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r w:rsidRPr="00064019">
              <w:rPr>
                <w:rFonts w:cs="Arial"/>
                <w:szCs w:val="18"/>
              </w:rPr>
              <w:lastRenderedPageBreak/>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type: IpAddr</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r>
              <w:rPr>
                <w:szCs w:val="18"/>
              </w:rPr>
              <w:t>allowedValues</w:t>
            </w:r>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r w:rsidR="00BE43F1">
              <w:rPr>
                <w:rFonts w:cs="Arial"/>
                <w:szCs w:val="18"/>
              </w:rPr>
              <w:t>s</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4E6C19DA" w:rsidR="00C87BAF" w:rsidRPr="0061649B" w:rsidRDefault="00C87BAF" w:rsidP="00C87BAF">
            <w:pPr>
              <w:pStyle w:val="TAL"/>
            </w:pPr>
            <w:r w:rsidRPr="0061649B">
              <w:t>multiplicity: 1..</w:t>
            </w:r>
            <w:r w:rsidR="00365EBE">
              <w:t>32</w:t>
            </w:r>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allowedValues: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allowedValues: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r w:rsidRPr="0061649B">
              <w:rPr>
                <w:rFonts w:cs="Arial"/>
                <w:szCs w:val="18"/>
              </w:rPr>
              <w:lastRenderedPageBreak/>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r w:rsidRPr="0083570F">
              <w:rPr>
                <w:rFonts w:cs="Arial"/>
                <w:szCs w:val="18"/>
              </w:rPr>
              <w:lastRenderedPageBreak/>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r>
              <w:rPr>
                <w:lang w:eastAsia="zh-CN"/>
              </w:rPr>
              <w:t>a</w:t>
            </w:r>
            <w:r w:rsidR="00897582" w:rsidRPr="0061649B">
              <w:rPr>
                <w:lang w:eastAsia="zh-CN"/>
              </w:rPr>
              <w:t>llowed</w:t>
            </w:r>
            <w:r>
              <w:rPr>
                <w:lang w:eastAsia="zh-CN"/>
              </w:rPr>
              <w:t>V</w:t>
            </w:r>
            <w:r w:rsidR="00897582" w:rsidRPr="0061649B">
              <w:rPr>
                <w:lang w:eastAsia="zh-CN"/>
              </w:rPr>
              <w:t>alues: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r>
              <w:rPr>
                <w:szCs w:val="18"/>
                <w:lang w:val="de-DE"/>
              </w:rPr>
              <w:lastRenderedPageBreak/>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r>
              <w:rPr>
                <w:lang w:val="de-DE"/>
              </w:rPr>
              <w:t>a</w:t>
            </w:r>
            <w:r w:rsidR="00897582">
              <w:rPr>
                <w:lang w:val="de-DE"/>
              </w:rPr>
              <w:t>llowed</w:t>
            </w:r>
            <w:r>
              <w:rPr>
                <w:lang w:val="de-DE"/>
              </w:rPr>
              <w:t>V</w:t>
            </w:r>
            <w:r w:rsidR="00897582">
              <w:rPr>
                <w:lang w:val="de-DE"/>
              </w:rPr>
              <w:t xml:space="preserve">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For non-3GPP specified manag</w:t>
            </w:r>
            <w:r w:rsidR="00DC04B2">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r w:rsidRPr="0045307C">
              <w:rPr>
                <w:szCs w:val="18"/>
              </w:rPr>
              <w:lastRenderedPageBreak/>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NodeFilter</w:t>
            </w:r>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8D6B53D" w14:textId="349DD1D4"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6FF3CC09" w14:textId="25878843"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76E75E2B"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30687773" w14:textId="25147CDA"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type: AreaOfInterest</w:t>
            </w:r>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C2B1857" w14:textId="65356E6F"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2C51A0EA" w14:textId="4DDA96F4"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52970CA5"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4CA12F70" w14:textId="07CCF567"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type: GeoAreaToCellMapping</w:t>
            </w:r>
          </w:p>
          <w:p w14:paraId="4B5B2622"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02D2BEEC" w14:textId="77777777" w:rsidR="00897582" w:rsidRPr="00C076D2" w:rsidRDefault="00897582" w:rsidP="00897582">
            <w:pPr>
              <w:pStyle w:val="TAL"/>
              <w:rPr>
                <w:rFonts w:cs="Arial"/>
                <w:szCs w:val="18"/>
                <w:lang w:val="de-DE"/>
              </w:rPr>
            </w:pPr>
            <w:r w:rsidRPr="00C076D2">
              <w:rPr>
                <w:rFonts w:cs="Arial"/>
                <w:szCs w:val="18"/>
                <w:lang w:val="de-DE"/>
              </w:rPr>
              <w:t>isOrdered: False</w:t>
            </w:r>
          </w:p>
          <w:p w14:paraId="69F30BAB"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2C139836"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69FDA453" w14:textId="06C3081E"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4CBE3971" w14:textId="77777777" w:rsidTr="00BE43F1">
        <w:trPr>
          <w:gridBefore w:val="1"/>
          <w:gridAfter w:val="1"/>
          <w:wBefore w:w="32" w:type="dxa"/>
          <w:wAfter w:w="9" w:type="dxa"/>
          <w:cantSplit/>
          <w:jc w:val="center"/>
        </w:trPr>
        <w:tc>
          <w:tcPr>
            <w:tcW w:w="2621" w:type="dxa"/>
          </w:tcPr>
          <w:p w14:paraId="728F41E2" w14:textId="031B18BB" w:rsidR="00897582" w:rsidRDefault="00897582" w:rsidP="00897582">
            <w:pPr>
              <w:pStyle w:val="TAL"/>
              <w:rPr>
                <w:szCs w:val="18"/>
              </w:rPr>
            </w:pPr>
            <w:r>
              <w:rPr>
                <w:rFonts w:cs="Arial"/>
                <w:szCs w:val="18"/>
                <w:lang w:val="de-DE"/>
              </w:rPr>
              <w:t>convexGeoPolygon</w:t>
            </w:r>
          </w:p>
        </w:tc>
        <w:tc>
          <w:tcPr>
            <w:tcW w:w="5245" w:type="dxa"/>
          </w:tcPr>
          <w:p w14:paraId="41906964"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r>
              <w:rPr>
                <w:rFonts w:cs="Arial"/>
                <w:szCs w:val="18"/>
                <w:lang w:val="de-DE"/>
              </w:rPr>
              <w:t>allowedValues: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Pr="00C076D2" w:rsidRDefault="00897582" w:rsidP="00897582">
            <w:pPr>
              <w:pStyle w:val="TAL"/>
              <w:rPr>
                <w:rFonts w:cs="Arial"/>
                <w:szCs w:val="18"/>
                <w:lang w:val="de-DE"/>
              </w:rPr>
            </w:pPr>
            <w:r w:rsidRPr="00C076D2">
              <w:rPr>
                <w:rFonts w:cs="Arial"/>
                <w:szCs w:val="18"/>
                <w:lang w:val="de-DE"/>
              </w:rPr>
              <w:t>type: GeoCoordinate</w:t>
            </w:r>
          </w:p>
          <w:p w14:paraId="1382468D" w14:textId="77777777" w:rsidR="00897582" w:rsidRPr="00C076D2" w:rsidRDefault="00897582" w:rsidP="00897582">
            <w:pPr>
              <w:pStyle w:val="TAL"/>
              <w:rPr>
                <w:rFonts w:cs="Arial"/>
                <w:szCs w:val="18"/>
                <w:lang w:val="de-DE"/>
              </w:rPr>
            </w:pPr>
            <w:r w:rsidRPr="00C076D2">
              <w:rPr>
                <w:rFonts w:cs="Arial"/>
                <w:szCs w:val="18"/>
                <w:lang w:val="de-DE"/>
              </w:rPr>
              <w:t>multiplicity: 3..*</w:t>
            </w:r>
          </w:p>
          <w:p w14:paraId="07D94134" w14:textId="55DDE76E" w:rsidR="00897582" w:rsidRPr="00C076D2" w:rsidRDefault="00897582" w:rsidP="00897582">
            <w:pPr>
              <w:pStyle w:val="TAL"/>
              <w:rPr>
                <w:rFonts w:cs="Arial"/>
                <w:szCs w:val="18"/>
                <w:lang w:val="de-DE"/>
              </w:rPr>
            </w:pPr>
            <w:r w:rsidRPr="00C076D2">
              <w:rPr>
                <w:rFonts w:cs="Arial"/>
                <w:szCs w:val="18"/>
                <w:lang w:val="de-DE"/>
              </w:rPr>
              <w:t>isOrdered: True</w:t>
            </w:r>
          </w:p>
          <w:p w14:paraId="34A72149"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0AB4CC9B"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258725B4" w14:textId="551A1D0A"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5744D039"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r w:rsidR="00A87630">
              <w:rPr>
                <w:rFonts w:ascii="Arial" w:hAnsi="Arial" w:cs="Arial"/>
                <w:sz w:val="18"/>
                <w:szCs w:val="18"/>
                <w:lang w:val="de-DE"/>
              </w:rPr>
              <w:t>o</w:t>
            </w:r>
            <w:r>
              <w:rPr>
                <w:rFonts w:ascii="Arial" w:hAnsi="Arial" w:cs="Arial"/>
                <w:sz w:val="18"/>
                <w:szCs w:val="18"/>
                <w:lang w:val="de-DE"/>
              </w:rPr>
              <w:t>rdinates of the corners of a convex 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Pr="00C076D2" w:rsidRDefault="00897582" w:rsidP="00897582">
            <w:pPr>
              <w:pStyle w:val="TAL"/>
              <w:rPr>
                <w:rFonts w:cs="Arial"/>
                <w:szCs w:val="18"/>
                <w:lang w:val="de-DE"/>
              </w:rPr>
            </w:pPr>
            <w:r w:rsidRPr="00C076D2">
              <w:rPr>
                <w:rFonts w:cs="Arial"/>
                <w:szCs w:val="18"/>
                <w:lang w:val="de-DE"/>
              </w:rPr>
              <w:t>type: GeoArea</w:t>
            </w:r>
          </w:p>
          <w:p w14:paraId="5E04EEED"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E4EE34B" w14:textId="77777777" w:rsidR="00897582" w:rsidRPr="00C076D2" w:rsidRDefault="00897582" w:rsidP="00897582">
            <w:pPr>
              <w:pStyle w:val="TAL"/>
              <w:rPr>
                <w:rFonts w:cs="Arial"/>
                <w:szCs w:val="18"/>
                <w:lang w:val="de-DE"/>
              </w:rPr>
            </w:pPr>
            <w:r w:rsidRPr="00C076D2">
              <w:rPr>
                <w:rFonts w:cs="Arial"/>
                <w:szCs w:val="18"/>
                <w:lang w:val="de-DE"/>
              </w:rPr>
              <w:t>isOrdered: N/A</w:t>
            </w:r>
          </w:p>
          <w:p w14:paraId="3372B559" w14:textId="77777777" w:rsidR="00897582" w:rsidRPr="00C076D2" w:rsidRDefault="00897582" w:rsidP="00897582">
            <w:pPr>
              <w:pStyle w:val="TAL"/>
              <w:rPr>
                <w:rFonts w:cs="Arial"/>
                <w:szCs w:val="18"/>
                <w:lang w:val="de-DE"/>
              </w:rPr>
            </w:pPr>
            <w:r w:rsidRPr="00C076D2">
              <w:rPr>
                <w:rFonts w:cs="Arial"/>
                <w:szCs w:val="18"/>
                <w:lang w:val="de-DE"/>
              </w:rPr>
              <w:t>isUnique: N/A</w:t>
            </w:r>
          </w:p>
          <w:p w14:paraId="52A3EFF9"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4C43D23F" w14:textId="7639F8B9" w:rsidR="00897582" w:rsidRPr="00C076D2" w:rsidRDefault="00897582" w:rsidP="00897582">
            <w:pPr>
              <w:pStyle w:val="TAL"/>
              <w:rPr>
                <w:rFonts w:cs="Arial"/>
                <w:szCs w:val="18"/>
                <w:lang w:val="de-DE"/>
              </w:rPr>
            </w:pPr>
            <w:r w:rsidRPr="00C076D2">
              <w:rPr>
                <w:rFonts w:cs="Arial"/>
                <w:szCs w:val="18"/>
                <w:lang w:val="de-DE"/>
              </w:rPr>
              <w:t>isNullable: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r w:rsidR="00C076D2" w:rsidRPr="00C076D2">
              <w:rPr>
                <w:rFonts w:ascii="Arial" w:hAnsi="Arial" w:cs="Arial"/>
                <w:sz w:val="18"/>
                <w:szCs w:val="18"/>
                <w:lang w:val="de-DE"/>
              </w:rPr>
              <w:t>F</w:t>
            </w:r>
            <w:r w:rsidRPr="00C076D2">
              <w:rPr>
                <w:rFonts w:ascii="Arial" w:hAnsi="Arial" w:cs="Arial"/>
                <w:sz w:val="18"/>
                <w:szCs w:val="18"/>
                <w:lang w:val="de-DE"/>
              </w:rPr>
              <w:t>loat</w:t>
            </w:r>
          </w:p>
          <w:p w14:paraId="74933491"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multiplicity: 1</w:t>
            </w:r>
          </w:p>
          <w:p w14:paraId="4E549B22"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isOrdered: N/A</w:t>
            </w:r>
          </w:p>
          <w:p w14:paraId="1ED035F4"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isUnique: N/A</w:t>
            </w:r>
          </w:p>
          <w:p w14:paraId="34B299DF"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defaultValue: None</w:t>
            </w:r>
          </w:p>
          <w:p w14:paraId="3A53DE82" w14:textId="42C5DDBF"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r w:rsidR="00C076D2" w:rsidRPr="00C076D2">
              <w:rPr>
                <w:rFonts w:cs="Arial"/>
                <w:szCs w:val="18"/>
                <w:lang w:val="de-DE"/>
              </w:rPr>
              <w:t>F</w:t>
            </w:r>
            <w:r w:rsidRPr="00C076D2">
              <w:rPr>
                <w:rFonts w:cs="Arial"/>
                <w:szCs w:val="18"/>
                <w:lang w:val="de-DE"/>
              </w:rPr>
              <w:t>loat</w:t>
            </w:r>
          </w:p>
          <w:p w14:paraId="589F7691"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8947249" w14:textId="77777777" w:rsidR="00897582" w:rsidRPr="00C076D2" w:rsidRDefault="00897582" w:rsidP="00897582">
            <w:pPr>
              <w:pStyle w:val="TAL"/>
              <w:rPr>
                <w:rFonts w:cs="Arial"/>
                <w:szCs w:val="18"/>
                <w:lang w:val="de-DE"/>
              </w:rPr>
            </w:pPr>
            <w:r w:rsidRPr="00C076D2">
              <w:rPr>
                <w:rFonts w:cs="Arial"/>
                <w:szCs w:val="18"/>
                <w:lang w:val="de-DE"/>
              </w:rPr>
              <w:t>isOrdered: N/A</w:t>
            </w:r>
          </w:p>
          <w:p w14:paraId="71F16403" w14:textId="77777777" w:rsidR="00897582" w:rsidRPr="00C076D2" w:rsidRDefault="00897582" w:rsidP="00897582">
            <w:pPr>
              <w:pStyle w:val="TAL"/>
              <w:rPr>
                <w:rFonts w:cs="Arial"/>
                <w:szCs w:val="18"/>
                <w:lang w:val="de-DE"/>
              </w:rPr>
            </w:pPr>
            <w:r w:rsidRPr="00C076D2">
              <w:rPr>
                <w:rFonts w:cs="Arial"/>
                <w:szCs w:val="18"/>
                <w:lang w:val="de-DE"/>
              </w:rPr>
              <w:t>isUnique: N/A</w:t>
            </w:r>
          </w:p>
          <w:p w14:paraId="5496ACEB"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214A0B41" w14:textId="33748784"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type: Float</w:t>
            </w:r>
          </w:p>
          <w:p w14:paraId="6F2E7728"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649E2640" w14:textId="77777777" w:rsidR="00897582" w:rsidRPr="00C076D2" w:rsidRDefault="00897582" w:rsidP="00897582">
            <w:pPr>
              <w:pStyle w:val="TAL"/>
              <w:rPr>
                <w:rFonts w:cs="Arial"/>
                <w:szCs w:val="18"/>
                <w:lang w:val="de-DE"/>
              </w:rPr>
            </w:pPr>
            <w:r w:rsidRPr="00C076D2">
              <w:rPr>
                <w:rFonts w:cs="Arial"/>
                <w:szCs w:val="18"/>
                <w:lang w:val="de-DE"/>
              </w:rPr>
              <w:t>isOrdered: N/A</w:t>
            </w:r>
          </w:p>
          <w:p w14:paraId="222E54AC" w14:textId="77777777" w:rsidR="00897582" w:rsidRPr="00C076D2" w:rsidRDefault="00897582" w:rsidP="00897582">
            <w:pPr>
              <w:pStyle w:val="TAL"/>
              <w:rPr>
                <w:rFonts w:cs="Arial"/>
                <w:szCs w:val="18"/>
                <w:lang w:val="de-DE"/>
              </w:rPr>
            </w:pPr>
            <w:r w:rsidRPr="00C076D2">
              <w:rPr>
                <w:rFonts w:cs="Arial"/>
                <w:szCs w:val="18"/>
                <w:lang w:val="de-DE"/>
              </w:rPr>
              <w:t>isUnique: N/A</w:t>
            </w:r>
          </w:p>
          <w:p w14:paraId="667301C8"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4BE81F4D" w14:textId="65183171" w:rsidR="00897582" w:rsidRPr="00C076D2" w:rsidRDefault="00897582" w:rsidP="00897582">
            <w:pPr>
              <w:pStyle w:val="TAL"/>
              <w:rPr>
                <w:rFonts w:cs="Arial"/>
                <w:szCs w:val="18"/>
                <w:lang w:val="de-DE"/>
              </w:rPr>
            </w:pPr>
            <w:r w:rsidRPr="00C076D2">
              <w:rPr>
                <w:rFonts w:cs="Arial"/>
                <w:szCs w:val="18"/>
                <w:lang w:val="de-DE"/>
              </w:rPr>
              <w:t>isNullable: False</w:t>
            </w:r>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AEEAC1"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5C70A3EA"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684D2282"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2128C3B" w14:textId="7231D653"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r>
              <w:rPr>
                <w:szCs w:val="18"/>
              </w:rPr>
              <w:t>a</w:t>
            </w:r>
            <w:r w:rsidR="00897582" w:rsidRPr="00135319">
              <w:rPr>
                <w:szCs w:val="18"/>
              </w:rPr>
              <w:t>llowedValues: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isOrdered: N/A</w:t>
            </w:r>
          </w:p>
          <w:p w14:paraId="79B6E04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isUnique: N/A</w:t>
            </w:r>
          </w:p>
          <w:p w14:paraId="77C7DF02" w14:textId="4ACB4EB4"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r>
              <w:rPr>
                <w:szCs w:val="18"/>
              </w:rPr>
              <w:lastRenderedPageBreak/>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r>
              <w:rPr>
                <w:szCs w:val="18"/>
              </w:rPr>
              <w:t>a</w:t>
            </w:r>
            <w:r w:rsidR="00897582" w:rsidRPr="00135319">
              <w:rPr>
                <w:szCs w:val="18"/>
              </w:rPr>
              <w:t>llowedValues: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0566A653"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4E07771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0F70D5B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w:t>
            </w:r>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534C5718" w:rsidR="00266C86" w:rsidRPr="000819C1" w:rsidRDefault="00503B34" w:rsidP="00266C86">
            <w:pPr>
              <w:pStyle w:val="TAL"/>
              <w:spacing w:before="20" w:after="20"/>
            </w:pPr>
            <w:r>
              <w:rPr>
                <w:rFonts w:cs="Arial"/>
                <w:szCs w:val="18"/>
                <w:lang w:eastAsia="zh-CN"/>
              </w:rPr>
              <w:t>allowedValues</w:t>
            </w:r>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r>
              <w:rPr>
                <w:rFonts w:cs="Arial"/>
              </w:rPr>
              <w:lastRenderedPageBreak/>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r>
              <w:rPr>
                <w:rFonts w:ascii="Arial" w:hAnsi="Arial" w:cs="Arial"/>
                <w:sz w:val="18"/>
                <w:szCs w:val="18"/>
              </w:rPr>
              <w:t>allowedValues</w:t>
            </w:r>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4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47"/>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r>
              <w:rPr>
                <w:rFonts w:cs="Arial"/>
                <w:szCs w:val="18"/>
              </w:rPr>
              <w:t>allowedValues</w:t>
            </w:r>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r w:rsidRPr="0045307C">
              <w:rPr>
                <w:szCs w:val="18"/>
              </w:rPr>
              <w:lastRenderedPageBreak/>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r>
              <w:rPr>
                <w:szCs w:val="18"/>
              </w:rPr>
              <w:t>a</w:t>
            </w:r>
            <w:r w:rsidR="00266C86">
              <w:rPr>
                <w:szCs w:val="18"/>
              </w:rPr>
              <w:t>llowedValue</w:t>
            </w:r>
            <w:r>
              <w:rPr>
                <w:szCs w:val="18"/>
              </w:rPr>
              <w:t>s</w:t>
            </w:r>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type: IpAddr</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r w:rsidRPr="00F61E18">
              <w:rPr>
                <w:rFonts w:cs="Arial"/>
                <w:szCs w:val="18"/>
              </w:rPr>
              <w:t>isOrdered:N/A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allowedValues: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5943A615" w:rsidR="00266C86" w:rsidRPr="00C52C8C" w:rsidRDefault="008F47B3" w:rsidP="00266C86">
            <w:pPr>
              <w:rPr>
                <w:rFonts w:ascii="Arial" w:hAnsi="Arial" w:cs="Arial"/>
                <w:sz w:val="18"/>
                <w:szCs w:val="18"/>
              </w:rPr>
            </w:pPr>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 APPLAYER_BUFFER_LEVEL_L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48" w:name="_Hlk127468836"/>
            <w:r w:rsidRPr="00BE14BD">
              <w:rPr>
                <w:rFonts w:cs="Arial"/>
              </w:rPr>
              <w:t>dnPrefix</w:t>
            </w:r>
            <w:bookmarkEnd w:id="48"/>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r>
              <w:t>allowedValues</w:t>
            </w:r>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r>
              <w:t>allowedValues</w:t>
            </w:r>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r>
              <w:rPr>
                <w:rFonts w:cs="Arial"/>
                <w:szCs w:val="18"/>
              </w:rPr>
              <w:t>mNOnly</w:t>
            </w:r>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r w:rsidRPr="00836206">
              <w:rPr>
                <w:szCs w:val="18"/>
              </w:rPr>
              <w:t>isOrdered: N/A</w:t>
            </w:r>
          </w:p>
          <w:p w14:paraId="071AD439" w14:textId="77777777" w:rsidR="009E2C98" w:rsidRPr="00836206" w:rsidRDefault="009E2C98" w:rsidP="009E2C98">
            <w:pPr>
              <w:pStyle w:val="TAL"/>
              <w:rPr>
                <w:szCs w:val="18"/>
              </w:rPr>
            </w:pPr>
            <w:r w:rsidRPr="00836206">
              <w:rPr>
                <w:szCs w:val="18"/>
              </w:rPr>
              <w:t>isUnique: N/A</w:t>
            </w:r>
          </w:p>
          <w:p w14:paraId="2B4C3E96" w14:textId="77777777" w:rsidR="009E2C98" w:rsidRPr="00836206" w:rsidRDefault="009E2C98" w:rsidP="009E2C98">
            <w:pPr>
              <w:pStyle w:val="TAL"/>
              <w:rPr>
                <w:szCs w:val="18"/>
              </w:rPr>
            </w:pPr>
            <w:r w:rsidRPr="00836206">
              <w:rPr>
                <w:szCs w:val="18"/>
              </w:rPr>
              <w:t xml:space="preserve">defaultValue: FALSE </w:t>
            </w:r>
          </w:p>
          <w:p w14:paraId="2A6FF294" w14:textId="2709DCF5" w:rsidR="009E2C98" w:rsidRPr="00BB197A" w:rsidRDefault="009E2C98" w:rsidP="009E2C98">
            <w:pPr>
              <w:pStyle w:val="TAL"/>
              <w:rPr>
                <w:rFonts w:cs="Arial"/>
                <w:szCs w:val="18"/>
              </w:rPr>
            </w:pPr>
            <w:r w:rsidRPr="00554CEA">
              <w:rPr>
                <w:rFonts w:cs="Arial"/>
                <w:szCs w:val="18"/>
              </w:rPr>
              <w:t>isNullable: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1B509470"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1"/>
    </w:p>
    <w:sectPr w:rsidR="00EF3830"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2BD6" w14:textId="77777777" w:rsidR="00605D18" w:rsidRDefault="00605D18">
      <w:r>
        <w:separator/>
      </w:r>
    </w:p>
  </w:endnote>
  <w:endnote w:type="continuationSeparator" w:id="0">
    <w:p w14:paraId="21B3BBE8" w14:textId="77777777" w:rsidR="00605D18" w:rsidRDefault="0060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78CF95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AECF" w14:textId="77777777" w:rsidR="00605D18" w:rsidRDefault="00605D18">
      <w:r>
        <w:separator/>
      </w:r>
    </w:p>
  </w:footnote>
  <w:footnote w:type="continuationSeparator" w:id="0">
    <w:p w14:paraId="0B9F4C6F" w14:textId="77777777" w:rsidR="00605D18" w:rsidRDefault="0060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DFEA" w14:textId="77777777" w:rsidR="00B46558" w:rsidRDefault="00B46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18B"/>
    <w:rsid w:val="00086A78"/>
    <w:rsid w:val="00090EDB"/>
    <w:rsid w:val="00094177"/>
    <w:rsid w:val="00096AEE"/>
    <w:rsid w:val="000A2FB1"/>
    <w:rsid w:val="000A3B63"/>
    <w:rsid w:val="000A3FA1"/>
    <w:rsid w:val="000A6A09"/>
    <w:rsid w:val="000A7293"/>
    <w:rsid w:val="000A73A3"/>
    <w:rsid w:val="000B1CE9"/>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35098"/>
    <w:rsid w:val="00243472"/>
    <w:rsid w:val="0024350D"/>
    <w:rsid w:val="002461CA"/>
    <w:rsid w:val="00246E01"/>
    <w:rsid w:val="00246E3D"/>
    <w:rsid w:val="00264B63"/>
    <w:rsid w:val="002657F5"/>
    <w:rsid w:val="00266C86"/>
    <w:rsid w:val="002675FD"/>
    <w:rsid w:val="002771C7"/>
    <w:rsid w:val="0028251B"/>
    <w:rsid w:val="0028342B"/>
    <w:rsid w:val="00290A9A"/>
    <w:rsid w:val="00291B33"/>
    <w:rsid w:val="00291CA6"/>
    <w:rsid w:val="00297CE8"/>
    <w:rsid w:val="002A0733"/>
    <w:rsid w:val="002A0DBD"/>
    <w:rsid w:val="002A13F5"/>
    <w:rsid w:val="002C3406"/>
    <w:rsid w:val="002C6C7C"/>
    <w:rsid w:val="002C7DE1"/>
    <w:rsid w:val="002D4668"/>
    <w:rsid w:val="002D5D33"/>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29C1"/>
    <w:rsid w:val="003C4078"/>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057F"/>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05D18"/>
    <w:rsid w:val="00610900"/>
    <w:rsid w:val="0061440B"/>
    <w:rsid w:val="00614A01"/>
    <w:rsid w:val="00615553"/>
    <w:rsid w:val="0061613A"/>
    <w:rsid w:val="0061649B"/>
    <w:rsid w:val="006176B9"/>
    <w:rsid w:val="006201A7"/>
    <w:rsid w:val="00621CFC"/>
    <w:rsid w:val="0062229D"/>
    <w:rsid w:val="00622479"/>
    <w:rsid w:val="00624292"/>
    <w:rsid w:val="00625AD1"/>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2014"/>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41ACC"/>
    <w:rsid w:val="00942D75"/>
    <w:rsid w:val="009873A4"/>
    <w:rsid w:val="00987C0D"/>
    <w:rsid w:val="009926B3"/>
    <w:rsid w:val="00997E67"/>
    <w:rsid w:val="009A41F6"/>
    <w:rsid w:val="009A543B"/>
    <w:rsid w:val="009B3B32"/>
    <w:rsid w:val="009B7128"/>
    <w:rsid w:val="009B7134"/>
    <w:rsid w:val="009B7262"/>
    <w:rsid w:val="009B7BAF"/>
    <w:rsid w:val="009C0C72"/>
    <w:rsid w:val="009D26E5"/>
    <w:rsid w:val="009D5964"/>
    <w:rsid w:val="009D5F0C"/>
    <w:rsid w:val="009E1349"/>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87630"/>
    <w:rsid w:val="00A91683"/>
    <w:rsid w:val="00A9374B"/>
    <w:rsid w:val="00A93B8C"/>
    <w:rsid w:val="00A96E28"/>
    <w:rsid w:val="00AA4646"/>
    <w:rsid w:val="00AA5B85"/>
    <w:rsid w:val="00AA67EE"/>
    <w:rsid w:val="00AB50F9"/>
    <w:rsid w:val="00AB690E"/>
    <w:rsid w:val="00AC1AF4"/>
    <w:rsid w:val="00AC7335"/>
    <w:rsid w:val="00AD5E81"/>
    <w:rsid w:val="00AE12A3"/>
    <w:rsid w:val="00AE1607"/>
    <w:rsid w:val="00AE180C"/>
    <w:rsid w:val="00AE51F2"/>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6558"/>
    <w:rsid w:val="00B4784C"/>
    <w:rsid w:val="00B5247E"/>
    <w:rsid w:val="00B55A12"/>
    <w:rsid w:val="00B61623"/>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16307"/>
    <w:rsid w:val="00C250F2"/>
    <w:rsid w:val="00C30DB9"/>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4D68"/>
    <w:rsid w:val="00DC04B2"/>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37996"/>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ABC"/>
    <w:rsid w:val="00EF23AF"/>
    <w:rsid w:val="00EF3830"/>
    <w:rsid w:val="00EF3C14"/>
    <w:rsid w:val="00EF3D63"/>
    <w:rsid w:val="00EF4416"/>
    <w:rsid w:val="00EF7F47"/>
    <w:rsid w:val="00F00453"/>
    <w:rsid w:val="00F01E49"/>
    <w:rsid w:val="00F02D47"/>
    <w:rsid w:val="00F038C7"/>
    <w:rsid w:val="00F04C87"/>
    <w:rsid w:val="00F13B3C"/>
    <w:rsid w:val="00F17812"/>
    <w:rsid w:val="00F22037"/>
    <w:rsid w:val="00F2343F"/>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B6C6B"/>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465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996</TotalTime>
  <Pages>36</Pages>
  <Words>13642</Words>
  <Characters>77765</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2024-09-30T06:28:00Z</dcterms:created>
  <dcterms:modified xsi:type="dcterms:W3CDTF">2024-10-03T12:58:00Z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